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A0D10" w14:textId="282053DF" w:rsidR="007273E9" w:rsidRPr="008D4E5F" w:rsidRDefault="007273E9" w:rsidP="007273E9">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8D4E5F">
        <w:rPr>
          <w:rFonts w:ascii="Arial" w:eastAsia="MS Mincho" w:hAnsi="Arial"/>
          <w:b/>
          <w:sz w:val="24"/>
          <w:szCs w:val="24"/>
          <w:lang w:val="de-DE" w:eastAsia="x-none"/>
        </w:rPr>
        <w:t>3GPP TSG-RAN WG2 Meeting #128</w:t>
      </w:r>
      <w:r w:rsidRPr="008D4E5F">
        <w:rPr>
          <w:rFonts w:ascii="Arial" w:eastAsia="MS Mincho" w:hAnsi="Arial"/>
          <w:b/>
          <w:sz w:val="24"/>
          <w:szCs w:val="24"/>
          <w:lang w:val="de-DE" w:eastAsia="x-none"/>
        </w:rPr>
        <w:tab/>
      </w:r>
      <w:r w:rsidR="003B66EA" w:rsidRPr="003B66EA">
        <w:rPr>
          <w:rFonts w:ascii="Arial" w:eastAsia="MS Mincho" w:hAnsi="Arial"/>
          <w:b/>
          <w:sz w:val="24"/>
          <w:szCs w:val="24"/>
          <w:lang w:val="de-DE" w:eastAsia="x-none"/>
        </w:rPr>
        <w:t>R2-2410022</w:t>
      </w:r>
    </w:p>
    <w:p w14:paraId="1A23EDCA" w14:textId="77777777" w:rsidR="007273E9" w:rsidRPr="008D4E5F" w:rsidRDefault="007273E9" w:rsidP="007273E9">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8D4E5F">
        <w:rPr>
          <w:rFonts w:ascii="Arial" w:eastAsia="MS Mincho" w:hAnsi="Arial"/>
          <w:b/>
          <w:sz w:val="24"/>
          <w:szCs w:val="24"/>
          <w:lang w:val="de-DE" w:eastAsia="x-none"/>
        </w:rPr>
        <w:t>Orlando, USA, Nov. 18</w:t>
      </w:r>
      <w:r w:rsidRPr="008D4E5F">
        <w:rPr>
          <w:rFonts w:ascii="Arial" w:eastAsia="MS Mincho" w:hAnsi="Arial"/>
          <w:b/>
          <w:sz w:val="24"/>
          <w:szCs w:val="24"/>
          <w:vertAlign w:val="superscript"/>
          <w:lang w:val="de-DE" w:eastAsia="x-none"/>
        </w:rPr>
        <w:t>th</w:t>
      </w:r>
      <w:r w:rsidRPr="008D4E5F">
        <w:rPr>
          <w:rFonts w:ascii="Arial" w:eastAsia="MS Mincho" w:hAnsi="Arial"/>
          <w:b/>
          <w:sz w:val="24"/>
          <w:szCs w:val="24"/>
          <w:lang w:val="de-DE" w:eastAsia="x-none"/>
        </w:rPr>
        <w:t xml:space="preserve"> – 22</w:t>
      </w:r>
      <w:r w:rsidRPr="008D4E5F">
        <w:rPr>
          <w:rFonts w:ascii="Arial" w:eastAsia="MS Mincho" w:hAnsi="Arial"/>
          <w:b/>
          <w:sz w:val="24"/>
          <w:szCs w:val="24"/>
          <w:vertAlign w:val="superscript"/>
          <w:lang w:val="de-DE" w:eastAsia="x-none"/>
        </w:rPr>
        <w:t>nd</w:t>
      </w:r>
      <w:r w:rsidRPr="008D4E5F">
        <w:rPr>
          <w:rFonts w:ascii="Arial" w:eastAsia="MS Mincho" w:hAnsi="Arial"/>
          <w:b/>
          <w:sz w:val="24"/>
          <w:szCs w:val="24"/>
          <w:lang w:val="de-DE" w:eastAsia="x-none"/>
        </w:rPr>
        <w:t xml:space="preserve"> , 2024</w:t>
      </w:r>
    </w:p>
    <w:p w14:paraId="727159FF" w14:textId="37A72FF2" w:rsidR="001067BB" w:rsidRPr="008A1A25" w:rsidRDefault="001067BB" w:rsidP="001067BB">
      <w:pPr>
        <w:tabs>
          <w:tab w:val="left" w:pos="1979"/>
        </w:tabs>
        <w:spacing w:after="180" w:line="240" w:lineRule="auto"/>
        <w:jc w:val="left"/>
        <w:rPr>
          <w:rFonts w:ascii="Arial" w:hAnsi="Arial" w:cs="Arial"/>
          <w:b/>
          <w:bCs/>
          <w:lang w:val="en-US" w:eastAsia="en-US"/>
        </w:rPr>
      </w:pPr>
      <w:r w:rsidRPr="008A1A25">
        <w:rPr>
          <w:rFonts w:ascii="Arial" w:hAnsi="Arial" w:cs="Arial"/>
          <w:b/>
          <w:bCs/>
          <w:lang w:val="en-US" w:eastAsia="en-US"/>
        </w:rPr>
        <w:t xml:space="preserve"> </w:t>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t xml:space="preserve">    </w:t>
      </w:r>
    </w:p>
    <w:p w14:paraId="019673B7" w14:textId="77777777" w:rsidR="001067BB" w:rsidRPr="008A1A25" w:rsidRDefault="001067BB" w:rsidP="001067BB">
      <w:pPr>
        <w:tabs>
          <w:tab w:val="left" w:pos="1979"/>
        </w:tabs>
        <w:spacing w:after="0" w:line="240" w:lineRule="auto"/>
        <w:jc w:val="left"/>
        <w:rPr>
          <w:rFonts w:ascii="Arial" w:hAnsi="Arial" w:cs="Arial"/>
          <w:b/>
          <w:bCs/>
          <w:sz w:val="24"/>
          <w:lang w:val="en-US" w:eastAsia="en-US"/>
        </w:rPr>
      </w:pPr>
    </w:p>
    <w:p w14:paraId="3A895EA6" w14:textId="03E1F280" w:rsidR="00003169" w:rsidRPr="00003169" w:rsidRDefault="001067BB" w:rsidP="001067BB">
      <w:pPr>
        <w:tabs>
          <w:tab w:val="left" w:pos="1979"/>
        </w:tabs>
        <w:spacing w:after="180" w:line="240" w:lineRule="auto"/>
        <w:jc w:val="left"/>
        <w:rPr>
          <w:rFonts w:ascii="Arial" w:hAnsi="Arial" w:cs="Arial"/>
          <w:b/>
          <w:bCs/>
          <w:lang w:val="en-US"/>
        </w:rPr>
      </w:pPr>
      <w:r w:rsidRPr="008A1A25">
        <w:rPr>
          <w:rFonts w:ascii="Arial" w:hAnsi="Arial" w:cs="Arial"/>
          <w:b/>
          <w:bCs/>
          <w:lang w:val="en-US"/>
        </w:rPr>
        <w:t xml:space="preserve">Source: </w:t>
      </w:r>
      <w:r w:rsidRPr="008A1A25">
        <w:rPr>
          <w:rFonts w:ascii="Arial" w:hAnsi="Arial" w:cs="Arial"/>
          <w:b/>
          <w:bCs/>
          <w:lang w:val="en-US"/>
        </w:rPr>
        <w:tab/>
        <w:t>Xiaomi</w:t>
      </w:r>
    </w:p>
    <w:p w14:paraId="4300D701" w14:textId="5B17A739"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3B66EA" w:rsidRPr="003B66EA">
        <w:rPr>
          <w:rFonts w:ascii="Arial" w:hAnsi="Arial" w:cs="Arial"/>
          <w:b/>
          <w:bCs/>
          <w:lang w:val="en-US"/>
        </w:rPr>
        <w:t>Discussion on conditional LTM</w:t>
      </w:r>
    </w:p>
    <w:p w14:paraId="12450CE5" w14:textId="085FE9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4A73C1" w:rsidRPr="004A73C1">
        <w:rPr>
          <w:rFonts w:ascii="Arial" w:hAnsi="Arial" w:cs="Arial"/>
          <w:b/>
          <w:bCs/>
          <w:lang w:val="en-US" w:eastAsia="en-US"/>
        </w:rPr>
        <w:t>8.6.</w:t>
      </w:r>
      <w:r w:rsidR="005429E6">
        <w:rPr>
          <w:rFonts w:ascii="Arial" w:hAnsi="Arial" w:cs="Arial"/>
          <w:b/>
          <w:bCs/>
          <w:lang w:val="en-US" w:eastAsia="en-US"/>
        </w:rPr>
        <w:t>4</w:t>
      </w:r>
      <w:r w:rsidR="004A73C1" w:rsidRPr="004A73C1">
        <w:rPr>
          <w:rFonts w:ascii="Arial" w:hAnsi="Arial" w:cs="Arial"/>
          <w:b/>
          <w:bCs/>
          <w:lang w:val="en-US" w:eastAsia="en-US"/>
        </w:rPr>
        <w:tab/>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77F2230D" w14:textId="565CB212" w:rsidR="00F4066E" w:rsidRPr="00160DD6" w:rsidRDefault="00EB65EE" w:rsidP="00140B1F">
      <w:pPr>
        <w:rPr>
          <w:sz w:val="20"/>
        </w:rPr>
      </w:pPr>
      <w:r w:rsidRPr="00160DD6">
        <w:rPr>
          <w:sz w:val="20"/>
        </w:rPr>
        <w:t xml:space="preserve">A </w:t>
      </w:r>
      <w:r w:rsidR="00F11254" w:rsidRPr="00160DD6">
        <w:rPr>
          <w:sz w:val="20"/>
        </w:rPr>
        <w:t>Revised</w:t>
      </w:r>
      <w:r w:rsidRPr="00160DD6">
        <w:rPr>
          <w:sz w:val="20"/>
        </w:rPr>
        <w:t xml:space="preserve"> WID on </w:t>
      </w:r>
      <w:r w:rsidR="00F11254" w:rsidRPr="00160DD6">
        <w:rPr>
          <w:sz w:val="20"/>
        </w:rPr>
        <w:t>NR mobility enhancements Phase 4</w:t>
      </w:r>
      <w:r w:rsidRPr="00160DD6">
        <w:rPr>
          <w:sz w:val="20"/>
        </w:rPr>
        <w:t xml:space="preserve"> [1] has been approved. In the WID, one of the objectives is to </w:t>
      </w:r>
      <w:r w:rsidRPr="00160DD6">
        <w:rPr>
          <w:bCs/>
          <w:sz w:val="20"/>
          <w:lang w:val="en-US"/>
        </w:rPr>
        <w:t xml:space="preserve">specify </w:t>
      </w:r>
      <w:r w:rsidR="00F11254" w:rsidRPr="00160DD6">
        <w:rPr>
          <w:rFonts w:eastAsia="等线"/>
          <w:bCs/>
          <w:sz w:val="20"/>
          <w:lang w:eastAsia="en-GB"/>
        </w:rPr>
        <w:t xml:space="preserve">support for </w:t>
      </w:r>
      <w:r w:rsidR="00B05D1F" w:rsidRPr="00160DD6">
        <w:rPr>
          <w:rFonts w:eastAsia="等线"/>
          <w:bCs/>
          <w:sz w:val="20"/>
          <w:lang w:eastAsia="en-GB"/>
        </w:rPr>
        <w:t>conditional Intra-CU LTM</w:t>
      </w:r>
      <w:r w:rsidRPr="00160DD6">
        <w:rPr>
          <w:sz w:val="20"/>
        </w:rPr>
        <w:t>, as</w:t>
      </w:r>
      <w:r w:rsidR="00AA0C71" w:rsidRPr="00160DD6">
        <w:rPr>
          <w:sz w:val="20"/>
        </w:rPr>
        <w:t xml:space="preserve"> </w:t>
      </w:r>
      <w:r w:rsidR="00AA0C71" w:rsidRPr="00160DD6">
        <w:rPr>
          <w:rFonts w:hint="eastAsia"/>
          <w:sz w:val="20"/>
        </w:rPr>
        <w:t>shown</w:t>
      </w:r>
      <w:r w:rsidRPr="00160DD6">
        <w:rPr>
          <w:sz w:val="20"/>
        </w:rPr>
        <w:t xml:space="preserve"> below.</w:t>
      </w:r>
    </w:p>
    <w:tbl>
      <w:tblPr>
        <w:tblStyle w:val="ac"/>
        <w:tblW w:w="0" w:type="auto"/>
        <w:tblLook w:val="04A0" w:firstRow="1" w:lastRow="0" w:firstColumn="1" w:lastColumn="0" w:noHBand="0" w:noVBand="1"/>
      </w:tblPr>
      <w:tblGrid>
        <w:gridCol w:w="9629"/>
      </w:tblGrid>
      <w:tr w:rsidR="008D44AE" w:rsidRPr="00160DD6" w14:paraId="20EDCD91" w14:textId="77777777" w:rsidTr="007D2E6E">
        <w:tc>
          <w:tcPr>
            <w:tcW w:w="9629" w:type="dxa"/>
          </w:tcPr>
          <w:p w14:paraId="73F4AD85" w14:textId="77777777" w:rsidR="00B05D1F" w:rsidRPr="00160DD6" w:rsidRDefault="00B05D1F" w:rsidP="00B05D1F">
            <w:pPr>
              <w:numPr>
                <w:ilvl w:val="0"/>
                <w:numId w:val="8"/>
              </w:numPr>
              <w:spacing w:after="0" w:line="240" w:lineRule="auto"/>
              <w:jc w:val="left"/>
              <w:rPr>
                <w:rFonts w:eastAsia="等线"/>
                <w:bCs/>
                <w:sz w:val="20"/>
                <w:lang w:eastAsia="en-GB"/>
              </w:rPr>
            </w:pPr>
            <w:r w:rsidRPr="00160DD6">
              <w:rPr>
                <w:rFonts w:eastAsia="等线"/>
                <w:bCs/>
                <w:sz w:val="20"/>
                <w:lang w:eastAsia="en-GB"/>
              </w:rPr>
              <w:t>Specify support of conditional Intra-CU LTM [RAN2, RAN3, RAN1]</w:t>
            </w:r>
          </w:p>
          <w:p w14:paraId="0CB1BEAE" w14:textId="77777777" w:rsidR="00B05D1F" w:rsidRPr="00160DD6" w:rsidRDefault="00B05D1F" w:rsidP="00B05D1F">
            <w:pPr>
              <w:numPr>
                <w:ilvl w:val="1"/>
                <w:numId w:val="8"/>
              </w:numPr>
              <w:spacing w:after="0" w:line="240" w:lineRule="auto"/>
              <w:jc w:val="left"/>
              <w:rPr>
                <w:rFonts w:eastAsia="等线"/>
                <w:bCs/>
                <w:sz w:val="20"/>
                <w:lang w:eastAsia="en-GB"/>
              </w:rPr>
            </w:pPr>
            <w:r w:rsidRPr="00160DD6">
              <w:rPr>
                <w:rFonts w:eastAsia="等线"/>
                <w:bCs/>
                <w:sz w:val="20"/>
                <w:lang w:eastAsia="en-GB"/>
              </w:rPr>
              <w:t>Specify UE evaluated conditions for triggering LTM</w:t>
            </w:r>
          </w:p>
          <w:p w14:paraId="19ECDA54" w14:textId="77777777" w:rsidR="00B05D1F" w:rsidRPr="00160DD6" w:rsidRDefault="00B05D1F" w:rsidP="00B05D1F">
            <w:pPr>
              <w:numPr>
                <w:ilvl w:val="1"/>
                <w:numId w:val="8"/>
              </w:numPr>
              <w:spacing w:after="0" w:line="240" w:lineRule="auto"/>
              <w:jc w:val="left"/>
              <w:rPr>
                <w:rFonts w:eastAsia="等线"/>
                <w:bCs/>
                <w:sz w:val="20"/>
                <w:lang w:eastAsia="en-GB"/>
              </w:rPr>
            </w:pPr>
            <w:r w:rsidRPr="00160DD6">
              <w:rPr>
                <w:rFonts w:eastAsia="等线"/>
                <w:bCs/>
                <w:sz w:val="20"/>
                <w:lang w:eastAsia="en-GB"/>
              </w:rPr>
              <w:t>Aim to support conditional LTM including subsequent LTM</w:t>
            </w:r>
          </w:p>
          <w:p w14:paraId="113E7B2A" w14:textId="358BBADD" w:rsidR="00B05D1F" w:rsidRPr="00160DD6" w:rsidRDefault="00B05D1F" w:rsidP="00B05D1F">
            <w:pPr>
              <w:numPr>
                <w:ilvl w:val="1"/>
                <w:numId w:val="8"/>
              </w:numPr>
              <w:spacing w:after="0" w:line="240" w:lineRule="auto"/>
              <w:jc w:val="left"/>
              <w:rPr>
                <w:rFonts w:eastAsia="等线"/>
                <w:bCs/>
                <w:sz w:val="20"/>
                <w:lang w:eastAsia="en-GB"/>
              </w:rPr>
            </w:pPr>
            <w:r w:rsidRPr="00160DD6">
              <w:rPr>
                <w:rFonts w:eastAsia="等线"/>
                <w:bCs/>
                <w:sz w:val="20"/>
                <w:lang w:eastAsia="en-GB"/>
              </w:rPr>
              <w:t xml:space="preserve">Limit specifying the conditional LTM to the scenario where the UE is in non-DC </w:t>
            </w:r>
          </w:p>
          <w:p w14:paraId="355B578B" w14:textId="337D5AB9" w:rsidR="00B05D1F" w:rsidRPr="00160DD6" w:rsidRDefault="00B05D1F" w:rsidP="00B05D1F">
            <w:pPr>
              <w:numPr>
                <w:ilvl w:val="1"/>
                <w:numId w:val="8"/>
              </w:numPr>
              <w:spacing w:after="0" w:line="240" w:lineRule="auto"/>
              <w:jc w:val="left"/>
              <w:rPr>
                <w:rFonts w:eastAsia="等线"/>
                <w:bCs/>
                <w:sz w:val="20"/>
                <w:lang w:eastAsia="en-GB"/>
              </w:rPr>
            </w:pPr>
            <w:r w:rsidRPr="00160DD6">
              <w:rPr>
                <w:rFonts w:eastAsia="等线"/>
                <w:bCs/>
                <w:sz w:val="20"/>
                <w:lang w:eastAsia="en-GB"/>
              </w:rPr>
              <w:t>Checkpoint at RAN#107 to review the objective on whether Intra-CU conditional LTM can be specified to DC scenarios and if so, to which cases. RAN WG work to not start before this checkpoint</w:t>
            </w:r>
          </w:p>
          <w:p w14:paraId="7D397942" w14:textId="01D747FF" w:rsidR="008D44AE" w:rsidRPr="00160DD6" w:rsidRDefault="008D44AE" w:rsidP="006A4D2D">
            <w:pPr>
              <w:spacing w:after="0"/>
              <w:ind w:left="720"/>
              <w:rPr>
                <w:bCs/>
                <w:i/>
                <w:sz w:val="20"/>
                <w:lang w:val="en-US"/>
              </w:rPr>
            </w:pPr>
          </w:p>
        </w:tc>
      </w:tr>
    </w:tbl>
    <w:p w14:paraId="1FA77AA9" w14:textId="7719605C" w:rsidR="007D2E6E" w:rsidRDefault="007D2E6E" w:rsidP="007D2E6E">
      <w:pPr>
        <w:tabs>
          <w:tab w:val="left" w:pos="1622"/>
        </w:tabs>
        <w:spacing w:after="0" w:line="240" w:lineRule="auto"/>
        <w:jc w:val="left"/>
        <w:rPr>
          <w:rFonts w:ascii="Arial" w:eastAsia="Yu Mincho" w:hAnsi="Arial"/>
          <w:sz w:val="20"/>
          <w:lang w:eastAsia="ja-JP"/>
        </w:rPr>
      </w:pPr>
    </w:p>
    <w:p w14:paraId="2E72062A" w14:textId="10C950B3" w:rsidR="004A73C1" w:rsidRPr="00160DD6" w:rsidRDefault="00454E40" w:rsidP="00140B1F">
      <w:pPr>
        <w:rPr>
          <w:sz w:val="20"/>
        </w:rPr>
      </w:pPr>
      <w:r w:rsidRPr="00160DD6">
        <w:rPr>
          <w:sz w:val="20"/>
        </w:rPr>
        <w:t>In this contribution, we provide our understandings on</w:t>
      </w:r>
      <w:r w:rsidR="00F11254" w:rsidRPr="00160DD6">
        <w:rPr>
          <w:bCs/>
          <w:sz w:val="20"/>
          <w:lang w:val="en-US"/>
        </w:rPr>
        <w:t xml:space="preserve"> </w:t>
      </w:r>
      <w:r w:rsidR="00B05D1F" w:rsidRPr="00160DD6">
        <w:rPr>
          <w:rFonts w:eastAsia="等线"/>
          <w:bCs/>
          <w:sz w:val="20"/>
          <w:lang w:eastAsia="en-GB"/>
        </w:rPr>
        <w:t xml:space="preserve">conditional </w:t>
      </w:r>
      <w:r w:rsidR="007273E9">
        <w:rPr>
          <w:rFonts w:eastAsia="等线"/>
          <w:bCs/>
          <w:sz w:val="20"/>
          <w:lang w:eastAsia="en-GB"/>
        </w:rPr>
        <w:t>i</w:t>
      </w:r>
      <w:r w:rsidR="00B05D1F" w:rsidRPr="00160DD6">
        <w:rPr>
          <w:rFonts w:eastAsia="等线"/>
          <w:bCs/>
          <w:sz w:val="20"/>
          <w:lang w:eastAsia="en-GB"/>
        </w:rPr>
        <w:t>ntra-CU LTM</w:t>
      </w:r>
      <w:r w:rsidR="00112269" w:rsidRPr="00160DD6">
        <w:rPr>
          <w:sz w:val="20"/>
        </w:rPr>
        <w:t xml:space="preserve">. </w:t>
      </w:r>
    </w:p>
    <w:p w14:paraId="42F754CB" w14:textId="7E5464D2" w:rsidR="0084284D" w:rsidRDefault="00DA44DE" w:rsidP="0084284D">
      <w:pPr>
        <w:pStyle w:val="1"/>
        <w:tabs>
          <w:tab w:val="left" w:pos="432"/>
        </w:tabs>
        <w:jc w:val="left"/>
      </w:pPr>
      <w:r>
        <w:rPr>
          <w:rFonts w:hint="eastAsia"/>
        </w:rPr>
        <w:t>Discussion</w:t>
      </w:r>
    </w:p>
    <w:p w14:paraId="3B275890" w14:textId="7A7EA96E" w:rsidR="0069718B" w:rsidRPr="00A2005C" w:rsidRDefault="0069718B" w:rsidP="0069718B">
      <w:pPr>
        <w:keepNext/>
        <w:numPr>
          <w:ilvl w:val="1"/>
          <w:numId w:val="1"/>
        </w:numPr>
        <w:tabs>
          <w:tab w:val="clear" w:pos="1002"/>
          <w:tab w:val="num" w:pos="576"/>
        </w:tabs>
        <w:spacing w:before="180" w:after="180" w:line="240" w:lineRule="auto"/>
        <w:ind w:left="0" w:firstLine="0"/>
        <w:jc w:val="left"/>
        <w:outlineLvl w:val="1"/>
        <w:rPr>
          <w:rFonts w:ascii="Arial" w:hAnsi="Arial"/>
          <w:sz w:val="32"/>
          <w:szCs w:val="32"/>
          <w:lang w:eastAsia="x-none"/>
        </w:rPr>
      </w:pPr>
      <w:r>
        <w:rPr>
          <w:rFonts w:ascii="Arial" w:hAnsi="Arial"/>
          <w:sz w:val="32"/>
          <w:szCs w:val="32"/>
        </w:rPr>
        <w:t>S</w:t>
      </w:r>
      <w:r>
        <w:rPr>
          <w:rFonts w:ascii="Arial" w:hAnsi="Arial" w:hint="eastAsia"/>
          <w:sz w:val="32"/>
          <w:szCs w:val="32"/>
        </w:rPr>
        <w:t>tage</w:t>
      </w:r>
      <w:r>
        <w:rPr>
          <w:rFonts w:ascii="Arial" w:hAnsi="Arial"/>
          <w:sz w:val="32"/>
          <w:szCs w:val="32"/>
        </w:rPr>
        <w:t xml:space="preserve">-2 </w:t>
      </w:r>
      <w:r>
        <w:rPr>
          <w:rFonts w:ascii="Arial" w:hAnsi="Arial" w:hint="eastAsia"/>
          <w:sz w:val="32"/>
          <w:szCs w:val="32"/>
        </w:rPr>
        <w:t>signalling</w:t>
      </w:r>
      <w:r>
        <w:rPr>
          <w:rFonts w:ascii="Arial" w:hAnsi="Arial"/>
          <w:sz w:val="32"/>
          <w:szCs w:val="32"/>
        </w:rPr>
        <w:t xml:space="preserve"> </w:t>
      </w:r>
      <w:r>
        <w:rPr>
          <w:rFonts w:ascii="Arial" w:hAnsi="Arial" w:hint="eastAsia"/>
          <w:sz w:val="32"/>
          <w:szCs w:val="32"/>
        </w:rPr>
        <w:t>procedure</w:t>
      </w:r>
    </w:p>
    <w:p w14:paraId="3FFB73F1" w14:textId="0EB43AD5" w:rsidR="00414E1A" w:rsidRPr="00BE1ECC" w:rsidRDefault="00430EFD" w:rsidP="005429E6">
      <w:pPr>
        <w:rPr>
          <w:sz w:val="20"/>
        </w:rPr>
      </w:pPr>
      <w:r w:rsidRPr="00BE1ECC">
        <w:rPr>
          <w:sz w:val="20"/>
        </w:rPr>
        <w:t>The signalling procedure of Rel-18 intra-CU LTM is</w:t>
      </w:r>
      <w:r w:rsidR="00542179" w:rsidRPr="00BE1ECC">
        <w:rPr>
          <w:sz w:val="20"/>
        </w:rPr>
        <w:t xml:space="preserve"> </w:t>
      </w:r>
      <w:r w:rsidRPr="00BE1ECC">
        <w:rPr>
          <w:sz w:val="20"/>
        </w:rPr>
        <w:t xml:space="preserve">divided into four key components, which are LTM preparation, Early synchronization, LTM cell switch execution and LTM cell switch completion, </w:t>
      </w:r>
      <w:bookmarkStart w:id="1" w:name="_Hlk178679979"/>
      <w:r w:rsidRPr="00BE1ECC">
        <w:rPr>
          <w:sz w:val="20"/>
        </w:rPr>
        <w:t>as specified in TS 38.300</w:t>
      </w:r>
      <w:bookmarkEnd w:id="1"/>
      <w:r w:rsidR="003B66EA">
        <w:rPr>
          <w:sz w:val="20"/>
        </w:rPr>
        <w:t xml:space="preserve"> [2]</w:t>
      </w:r>
      <w:r w:rsidRPr="00BE1ECC">
        <w:rPr>
          <w:sz w:val="20"/>
        </w:rPr>
        <w:t>.</w:t>
      </w:r>
    </w:p>
    <w:p w14:paraId="011973D5" w14:textId="3AC6D754" w:rsidR="00430EFD" w:rsidRPr="00BE1ECC" w:rsidRDefault="00430EFD" w:rsidP="005429E6">
      <w:pPr>
        <w:rPr>
          <w:sz w:val="20"/>
        </w:rPr>
      </w:pPr>
      <w:r w:rsidRPr="00BE1ECC">
        <w:rPr>
          <w:sz w:val="20"/>
        </w:rPr>
        <w:t xml:space="preserve">To design the signalling procedure of intra-CU conditional LTM, </w:t>
      </w:r>
      <w:r w:rsidR="0069239B" w:rsidRPr="00BE1ECC">
        <w:rPr>
          <w:rFonts w:hint="eastAsia"/>
          <w:sz w:val="20"/>
        </w:rPr>
        <w:t>the</w:t>
      </w:r>
      <w:r w:rsidR="0069239B" w:rsidRPr="00BE1ECC">
        <w:rPr>
          <w:sz w:val="20"/>
        </w:rPr>
        <w:t xml:space="preserve"> flow chart </w:t>
      </w:r>
      <w:r w:rsidR="0069239B" w:rsidRPr="00BE1ECC">
        <w:rPr>
          <w:rFonts w:hint="eastAsia"/>
          <w:sz w:val="20"/>
        </w:rPr>
        <w:t>of</w:t>
      </w:r>
      <w:r w:rsidR="0069239B" w:rsidRPr="00BE1ECC">
        <w:rPr>
          <w:sz w:val="20"/>
        </w:rPr>
        <w:t xml:space="preserve"> </w:t>
      </w:r>
      <w:r w:rsidRPr="00BE1ECC">
        <w:rPr>
          <w:sz w:val="20"/>
        </w:rPr>
        <w:t xml:space="preserve">Rel-18 LTM can be taken as </w:t>
      </w:r>
      <w:r w:rsidR="0095033D" w:rsidRPr="00BE1ECC">
        <w:rPr>
          <w:sz w:val="20"/>
        </w:rPr>
        <w:t xml:space="preserve">a </w:t>
      </w:r>
      <w:r w:rsidRPr="00BE1ECC">
        <w:rPr>
          <w:sz w:val="20"/>
        </w:rPr>
        <w:t>baseline</w:t>
      </w:r>
      <w:r w:rsidR="001362FB" w:rsidRPr="00BE1ECC">
        <w:rPr>
          <w:sz w:val="20"/>
        </w:rPr>
        <w:t>.</w:t>
      </w:r>
      <w:r w:rsidR="005B05D8" w:rsidRPr="00BE1ECC">
        <w:rPr>
          <w:sz w:val="20"/>
        </w:rPr>
        <w:t xml:space="preserve"> </w:t>
      </w:r>
      <w:r w:rsidR="00846648" w:rsidRPr="00BE1ECC">
        <w:rPr>
          <w:sz w:val="20"/>
        </w:rPr>
        <w:t xml:space="preserve">In essence, the </w:t>
      </w:r>
      <w:r w:rsidR="00846648" w:rsidRPr="00BE1ECC">
        <w:rPr>
          <w:rFonts w:hint="eastAsia"/>
          <w:sz w:val="20"/>
        </w:rPr>
        <w:t>main</w:t>
      </w:r>
      <w:r w:rsidR="00846648" w:rsidRPr="00BE1ECC">
        <w:rPr>
          <w:sz w:val="20"/>
        </w:rPr>
        <w:t xml:space="preserve"> difference between </w:t>
      </w:r>
      <w:r w:rsidR="00846648" w:rsidRPr="00BE1ECC">
        <w:rPr>
          <w:rFonts w:hint="eastAsia"/>
          <w:sz w:val="20"/>
        </w:rPr>
        <w:t>LTM</w:t>
      </w:r>
      <w:r w:rsidR="00846648" w:rsidRPr="00BE1ECC">
        <w:rPr>
          <w:sz w:val="20"/>
        </w:rPr>
        <w:t xml:space="preserve"> and </w:t>
      </w:r>
      <w:r w:rsidR="00846648" w:rsidRPr="00BE1ECC">
        <w:rPr>
          <w:rFonts w:hint="eastAsia"/>
          <w:sz w:val="20"/>
        </w:rPr>
        <w:t>c</w:t>
      </w:r>
      <w:r w:rsidR="00846648" w:rsidRPr="00BE1ECC">
        <w:rPr>
          <w:sz w:val="20"/>
        </w:rPr>
        <w:t xml:space="preserve">onditional </w:t>
      </w:r>
      <w:r w:rsidR="00846648" w:rsidRPr="00BE1ECC">
        <w:rPr>
          <w:rFonts w:hint="eastAsia"/>
          <w:sz w:val="20"/>
        </w:rPr>
        <w:t>LTM</w:t>
      </w:r>
      <w:r w:rsidR="00846648" w:rsidRPr="00BE1ECC">
        <w:rPr>
          <w:sz w:val="20"/>
        </w:rPr>
        <w:t xml:space="preserve"> is the entity </w:t>
      </w:r>
      <w:r w:rsidR="00846648" w:rsidRPr="00BE1ECC">
        <w:rPr>
          <w:rFonts w:hint="eastAsia"/>
          <w:sz w:val="20"/>
        </w:rPr>
        <w:t>to</w:t>
      </w:r>
      <w:r w:rsidR="00846648" w:rsidRPr="00BE1ECC">
        <w:rPr>
          <w:sz w:val="20"/>
        </w:rPr>
        <w:t xml:space="preserve"> trigger the decision </w:t>
      </w:r>
      <w:r w:rsidR="00846648" w:rsidRPr="00BE1ECC">
        <w:rPr>
          <w:rFonts w:hint="eastAsia"/>
          <w:sz w:val="20"/>
        </w:rPr>
        <w:t>on</w:t>
      </w:r>
      <w:r w:rsidR="00846648" w:rsidRPr="00BE1ECC">
        <w:rPr>
          <w:sz w:val="20"/>
        </w:rPr>
        <w:t xml:space="preserve"> </w:t>
      </w:r>
      <w:r w:rsidR="00846648" w:rsidRPr="00BE1ECC">
        <w:rPr>
          <w:rFonts w:hint="eastAsia"/>
          <w:sz w:val="20"/>
        </w:rPr>
        <w:t>LTM</w:t>
      </w:r>
      <w:r w:rsidR="00846648" w:rsidRPr="00BE1ECC">
        <w:rPr>
          <w:sz w:val="20"/>
        </w:rPr>
        <w:t xml:space="preserve"> cell </w:t>
      </w:r>
      <w:r w:rsidR="00846648" w:rsidRPr="00BE1ECC">
        <w:rPr>
          <w:rFonts w:hint="eastAsia"/>
          <w:sz w:val="20"/>
        </w:rPr>
        <w:t>switch</w:t>
      </w:r>
      <w:r w:rsidR="00846648" w:rsidRPr="00BE1ECC">
        <w:rPr>
          <w:sz w:val="20"/>
        </w:rPr>
        <w:t xml:space="preserve">. In </w:t>
      </w:r>
      <w:r w:rsidR="00846648" w:rsidRPr="00BE1ECC">
        <w:rPr>
          <w:rFonts w:hint="eastAsia"/>
          <w:sz w:val="20"/>
        </w:rPr>
        <w:t>LTM</w:t>
      </w:r>
      <w:r w:rsidR="00846648" w:rsidRPr="00BE1ECC">
        <w:rPr>
          <w:sz w:val="20"/>
        </w:rPr>
        <w:t xml:space="preserve">, the </w:t>
      </w:r>
      <w:r w:rsidR="00846648" w:rsidRPr="00BE1ECC">
        <w:rPr>
          <w:rFonts w:hint="eastAsia"/>
          <w:sz w:val="20"/>
        </w:rPr>
        <w:t>gNB</w:t>
      </w:r>
      <w:r w:rsidR="00846648" w:rsidRPr="00BE1ECC">
        <w:rPr>
          <w:sz w:val="20"/>
        </w:rPr>
        <w:t>-</w:t>
      </w:r>
      <w:r w:rsidR="00846648" w:rsidRPr="00BE1ECC">
        <w:rPr>
          <w:rFonts w:hint="eastAsia"/>
          <w:sz w:val="20"/>
        </w:rPr>
        <w:t>DU</w:t>
      </w:r>
      <w:r w:rsidR="00846648" w:rsidRPr="00BE1ECC">
        <w:rPr>
          <w:sz w:val="20"/>
        </w:rPr>
        <w:t xml:space="preserve"> decides whe</w:t>
      </w:r>
      <w:r w:rsidR="001B6D4B" w:rsidRPr="00BE1ECC">
        <w:rPr>
          <w:rFonts w:hint="eastAsia"/>
          <w:sz w:val="20"/>
        </w:rPr>
        <w:t>ther</w:t>
      </w:r>
      <w:r w:rsidR="00846648" w:rsidRPr="00BE1ECC">
        <w:rPr>
          <w:sz w:val="20"/>
        </w:rPr>
        <w:t xml:space="preserve"> to execute </w:t>
      </w:r>
      <w:r w:rsidR="001B6D4B" w:rsidRPr="00BE1ECC">
        <w:rPr>
          <w:rFonts w:hint="eastAsia"/>
          <w:sz w:val="20"/>
        </w:rPr>
        <w:t>LTM</w:t>
      </w:r>
      <w:r w:rsidR="001B6D4B" w:rsidRPr="00BE1ECC">
        <w:rPr>
          <w:sz w:val="20"/>
        </w:rPr>
        <w:t xml:space="preserve"> and which LTM candidate cell to be t</w:t>
      </w:r>
      <w:r w:rsidR="0049340B" w:rsidRPr="00BE1ECC">
        <w:rPr>
          <w:sz w:val="20"/>
        </w:rPr>
        <w:t>r</w:t>
      </w:r>
      <w:r w:rsidR="001B6D4B" w:rsidRPr="00BE1ECC">
        <w:rPr>
          <w:sz w:val="20"/>
        </w:rPr>
        <w:t xml:space="preserve">iggered </w:t>
      </w:r>
      <w:r w:rsidR="00846648" w:rsidRPr="00BE1ECC">
        <w:rPr>
          <w:sz w:val="20"/>
        </w:rPr>
        <w:t>based on</w:t>
      </w:r>
      <w:r w:rsidR="001B6D4B" w:rsidRPr="00BE1ECC">
        <w:rPr>
          <w:sz w:val="20"/>
        </w:rPr>
        <w:t xml:space="preserve"> </w:t>
      </w:r>
      <w:r w:rsidR="001B6D4B" w:rsidRPr="00BE1ECC">
        <w:rPr>
          <w:rFonts w:hint="eastAsia"/>
          <w:sz w:val="20"/>
        </w:rPr>
        <w:t>the</w:t>
      </w:r>
      <w:r w:rsidR="001B6D4B" w:rsidRPr="00BE1ECC">
        <w:rPr>
          <w:sz w:val="20"/>
        </w:rPr>
        <w:t xml:space="preserve"> </w:t>
      </w:r>
      <w:r w:rsidR="001B6D4B" w:rsidRPr="00BE1ECC">
        <w:rPr>
          <w:rFonts w:hint="eastAsia"/>
          <w:sz w:val="20"/>
        </w:rPr>
        <w:t>L1</w:t>
      </w:r>
      <w:r w:rsidR="00846648" w:rsidRPr="00BE1ECC">
        <w:rPr>
          <w:sz w:val="20"/>
        </w:rPr>
        <w:t xml:space="preserve"> measurement report </w:t>
      </w:r>
      <w:r w:rsidR="001B6D4B" w:rsidRPr="00BE1ECC">
        <w:rPr>
          <w:rFonts w:hint="eastAsia"/>
          <w:sz w:val="20"/>
        </w:rPr>
        <w:t>from</w:t>
      </w:r>
      <w:r w:rsidR="001B6D4B" w:rsidRPr="00BE1ECC">
        <w:rPr>
          <w:sz w:val="20"/>
        </w:rPr>
        <w:t xml:space="preserve"> </w:t>
      </w:r>
      <w:r w:rsidR="00846648" w:rsidRPr="00BE1ECC">
        <w:rPr>
          <w:sz w:val="20"/>
        </w:rPr>
        <w:t xml:space="preserve">UE. In </w:t>
      </w:r>
      <w:r w:rsidR="001B6D4B" w:rsidRPr="00BE1ECC">
        <w:rPr>
          <w:sz w:val="20"/>
        </w:rPr>
        <w:t>c</w:t>
      </w:r>
      <w:r w:rsidR="00846648" w:rsidRPr="00BE1ECC">
        <w:rPr>
          <w:sz w:val="20"/>
        </w:rPr>
        <w:t xml:space="preserve">onditional </w:t>
      </w:r>
      <w:r w:rsidR="001B6D4B" w:rsidRPr="00BE1ECC">
        <w:rPr>
          <w:sz w:val="20"/>
        </w:rPr>
        <w:t>LTM</w:t>
      </w:r>
      <w:r w:rsidR="00846648" w:rsidRPr="00BE1ECC">
        <w:rPr>
          <w:sz w:val="20"/>
        </w:rPr>
        <w:t xml:space="preserve">, the UE decides to execute the </w:t>
      </w:r>
      <w:r w:rsidR="001B6D4B" w:rsidRPr="00BE1ECC">
        <w:rPr>
          <w:sz w:val="20"/>
        </w:rPr>
        <w:t xml:space="preserve">LTM cell switch </w:t>
      </w:r>
      <w:r w:rsidR="00846648" w:rsidRPr="00BE1ECC">
        <w:rPr>
          <w:sz w:val="20"/>
        </w:rPr>
        <w:t xml:space="preserve">based on </w:t>
      </w:r>
      <w:r w:rsidR="001B6D4B" w:rsidRPr="00BE1ECC">
        <w:rPr>
          <w:sz w:val="20"/>
        </w:rPr>
        <w:t xml:space="preserve">the evaluation for </w:t>
      </w:r>
      <w:r w:rsidR="00846648" w:rsidRPr="00BE1ECC">
        <w:rPr>
          <w:sz w:val="20"/>
        </w:rPr>
        <w:t>conditions pre</w:t>
      </w:r>
      <w:r w:rsidR="001B6D4B" w:rsidRPr="00BE1ECC">
        <w:rPr>
          <w:sz w:val="20"/>
        </w:rPr>
        <w:t>-configured</w:t>
      </w:r>
      <w:r w:rsidR="00846648" w:rsidRPr="00BE1ECC">
        <w:rPr>
          <w:sz w:val="20"/>
        </w:rPr>
        <w:t xml:space="preserve"> by the network.</w:t>
      </w:r>
    </w:p>
    <w:p w14:paraId="37EF1632" w14:textId="4A73B955" w:rsidR="008579AB" w:rsidRPr="00BE1ECC" w:rsidRDefault="001B6D4B" w:rsidP="005429E6">
      <w:pPr>
        <w:rPr>
          <w:sz w:val="20"/>
        </w:rPr>
      </w:pPr>
      <w:r w:rsidRPr="00BE1ECC">
        <w:rPr>
          <w:sz w:val="20"/>
        </w:rPr>
        <w:t xml:space="preserve">Hence, based on the signalling procedure </w:t>
      </w:r>
      <w:r w:rsidRPr="00BE1ECC">
        <w:rPr>
          <w:rFonts w:hint="eastAsia"/>
          <w:sz w:val="20"/>
        </w:rPr>
        <w:t>of</w:t>
      </w:r>
      <w:r w:rsidRPr="00BE1ECC">
        <w:rPr>
          <w:sz w:val="20"/>
        </w:rPr>
        <w:t xml:space="preserve"> Rel-18 </w:t>
      </w:r>
      <w:r w:rsidR="003B66EA">
        <w:rPr>
          <w:sz w:val="20"/>
        </w:rPr>
        <w:t xml:space="preserve">intra-CU </w:t>
      </w:r>
      <w:r w:rsidRPr="00BE1ECC">
        <w:rPr>
          <w:sz w:val="20"/>
        </w:rPr>
        <w:t>LTM</w:t>
      </w:r>
      <w:r w:rsidR="00333ED4" w:rsidRPr="00BE1ECC">
        <w:rPr>
          <w:sz w:val="20"/>
        </w:rPr>
        <w:t>, we modify the LTM cell switch execution phase, including removing steps for the L1 measurement report and the transmission of LTM cell switch command MAC CE</w:t>
      </w:r>
      <w:r w:rsidR="00542179" w:rsidRPr="00BE1ECC">
        <w:rPr>
          <w:sz w:val="20"/>
        </w:rPr>
        <w:t>,</w:t>
      </w:r>
      <w:r w:rsidR="00333ED4" w:rsidRPr="00BE1ECC">
        <w:rPr>
          <w:sz w:val="20"/>
        </w:rPr>
        <w:t xml:space="preserve"> and adding the step for conditional LTM evaluation in </w:t>
      </w:r>
      <w:r w:rsidR="00542179" w:rsidRPr="00BE1ECC">
        <w:rPr>
          <w:sz w:val="20"/>
        </w:rPr>
        <w:t xml:space="preserve">the </w:t>
      </w:r>
      <w:r w:rsidR="00333ED4" w:rsidRPr="00BE1ECC">
        <w:rPr>
          <w:sz w:val="20"/>
        </w:rPr>
        <w:t>UE.</w:t>
      </w:r>
      <w:r w:rsidR="005B05D8" w:rsidRPr="00BE1ECC">
        <w:rPr>
          <w:rFonts w:hint="eastAsia"/>
          <w:sz w:val="20"/>
        </w:rPr>
        <w:t xml:space="preserve"> </w:t>
      </w:r>
      <w:r w:rsidR="00542179" w:rsidRPr="00BE1ECC">
        <w:rPr>
          <w:sz w:val="20"/>
        </w:rPr>
        <w:t>T</w:t>
      </w:r>
      <w:r w:rsidR="005B05D8" w:rsidRPr="00BE1ECC">
        <w:rPr>
          <w:sz w:val="20"/>
        </w:rPr>
        <w:t xml:space="preserve">he signalling procedure for </w:t>
      </w:r>
      <w:r w:rsidR="000874F7" w:rsidRPr="00BE1ECC">
        <w:rPr>
          <w:rFonts w:eastAsia="等线"/>
          <w:bCs/>
          <w:sz w:val="20"/>
          <w:lang w:eastAsia="en-GB"/>
        </w:rPr>
        <w:t>intra-CU conditional LTM</w:t>
      </w:r>
      <w:r w:rsidR="00542179" w:rsidRPr="00BE1ECC">
        <w:rPr>
          <w:rFonts w:eastAsia="等线"/>
          <w:bCs/>
          <w:sz w:val="20"/>
          <w:lang w:eastAsia="en-GB"/>
        </w:rPr>
        <w:t>, as</w:t>
      </w:r>
      <w:r w:rsidR="005B05D8" w:rsidRPr="00BE1ECC">
        <w:rPr>
          <w:sz w:val="20"/>
        </w:rPr>
        <w:t xml:space="preserve"> </w:t>
      </w:r>
      <w:r w:rsidR="00542179" w:rsidRPr="00BE1ECC">
        <w:rPr>
          <w:sz w:val="20"/>
        </w:rPr>
        <w:t xml:space="preserve">illustrated </w:t>
      </w:r>
      <w:r w:rsidR="005B05D8" w:rsidRPr="00BE1ECC">
        <w:rPr>
          <w:sz w:val="20"/>
        </w:rPr>
        <w:t xml:space="preserve">in the </w:t>
      </w:r>
      <w:r w:rsidR="000874F7" w:rsidRPr="00BE1ECC">
        <w:rPr>
          <w:sz w:val="20"/>
        </w:rPr>
        <w:t>F</w:t>
      </w:r>
      <w:r w:rsidR="005B05D8" w:rsidRPr="00BE1ECC">
        <w:rPr>
          <w:sz w:val="20"/>
        </w:rPr>
        <w:t>igure 1 below</w:t>
      </w:r>
      <w:r w:rsidR="00542179" w:rsidRPr="00BE1ECC">
        <w:rPr>
          <w:sz w:val="20"/>
        </w:rPr>
        <w:t>, can be considered.</w:t>
      </w:r>
    </w:p>
    <w:p w14:paraId="792BAB1D" w14:textId="5E70B70E" w:rsidR="00B54C5B" w:rsidRPr="00BE1ECC" w:rsidRDefault="005B05D8" w:rsidP="00F854E2">
      <w:pPr>
        <w:spacing w:before="120"/>
        <w:jc w:val="center"/>
        <w:rPr>
          <w:sz w:val="20"/>
        </w:rPr>
      </w:pPr>
      <w:r w:rsidRPr="00BE1ECC">
        <w:rPr>
          <w:sz w:val="20"/>
        </w:rPr>
        <w:object w:dxaOrig="7600" w:dyaOrig="8253" w14:anchorId="0447F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412.55pt" o:ole="">
            <v:imagedata r:id="rId8" o:title=""/>
          </v:shape>
          <o:OLEObject Type="Embed" ProgID="Visio.Drawing.15" ShapeID="_x0000_i1025" DrawAspect="Content" ObjectID="_1792564332" r:id="rId9"/>
        </w:object>
      </w:r>
    </w:p>
    <w:p w14:paraId="252B7DD0" w14:textId="3A2DD6A2" w:rsidR="005B05D8" w:rsidRPr="00BE1ECC" w:rsidRDefault="005B05D8" w:rsidP="00F854E2">
      <w:pPr>
        <w:spacing w:before="120"/>
        <w:jc w:val="center"/>
        <w:rPr>
          <w:sz w:val="20"/>
        </w:rPr>
      </w:pPr>
      <w:r w:rsidRPr="00BE1ECC">
        <w:rPr>
          <w:sz w:val="20"/>
        </w:rPr>
        <w:t>Figure 1. Signalling procedure for</w:t>
      </w:r>
      <w:r w:rsidR="0061670E" w:rsidRPr="00BE1ECC">
        <w:rPr>
          <w:sz w:val="20"/>
        </w:rPr>
        <w:t xml:space="preserve"> intra-CU conditional LTM</w:t>
      </w:r>
    </w:p>
    <w:p w14:paraId="3C8F525B" w14:textId="40EF7D68" w:rsidR="000874F7" w:rsidRPr="00BE1ECC" w:rsidRDefault="005B05D8" w:rsidP="005B05D8">
      <w:pPr>
        <w:rPr>
          <w:b/>
          <w:sz w:val="20"/>
        </w:rPr>
      </w:pPr>
      <w:r w:rsidRPr="00BE1ECC">
        <w:rPr>
          <w:rFonts w:hint="eastAsia"/>
          <w:b/>
          <w:bCs/>
          <w:sz w:val="20"/>
        </w:rPr>
        <w:t>P</w:t>
      </w:r>
      <w:r w:rsidRPr="00BE1ECC">
        <w:rPr>
          <w:b/>
          <w:bCs/>
          <w:sz w:val="20"/>
        </w:rPr>
        <w:t xml:space="preserve">roposal </w:t>
      </w:r>
      <w:r w:rsidR="00F90B6D" w:rsidRPr="00BE1ECC">
        <w:rPr>
          <w:b/>
          <w:bCs/>
          <w:sz w:val="20"/>
        </w:rPr>
        <w:t>1</w:t>
      </w:r>
      <w:r w:rsidRPr="00BE1ECC">
        <w:rPr>
          <w:b/>
          <w:bCs/>
          <w:sz w:val="20"/>
        </w:rPr>
        <w:t>:</w:t>
      </w:r>
      <w:r w:rsidRPr="00BE1ECC">
        <w:rPr>
          <w:rFonts w:eastAsia="等线" w:hint="eastAsia"/>
          <w:b/>
          <w:sz w:val="20"/>
        </w:rPr>
        <w:t xml:space="preserve"> </w:t>
      </w:r>
      <w:r w:rsidRPr="00BE1ECC">
        <w:rPr>
          <w:b/>
          <w:sz w:val="20"/>
        </w:rPr>
        <w:t xml:space="preserve">For Rel-19 </w:t>
      </w:r>
      <w:r w:rsidR="000874F7" w:rsidRPr="00BE1ECC">
        <w:rPr>
          <w:b/>
          <w:sz w:val="20"/>
        </w:rPr>
        <w:t>intra-CU conditional LTM</w:t>
      </w:r>
      <w:r w:rsidRPr="00BE1ECC">
        <w:rPr>
          <w:b/>
          <w:sz w:val="20"/>
        </w:rPr>
        <w:t xml:space="preserve"> </w:t>
      </w:r>
      <w:r w:rsidRPr="00BE1ECC">
        <w:rPr>
          <w:rFonts w:hint="eastAsia"/>
          <w:b/>
          <w:sz w:val="20"/>
        </w:rPr>
        <w:t>in</w:t>
      </w:r>
      <w:r w:rsidRPr="00BE1ECC">
        <w:rPr>
          <w:b/>
          <w:sz w:val="20"/>
        </w:rPr>
        <w:t xml:space="preserve"> </w:t>
      </w:r>
      <w:r w:rsidRPr="00BE1ECC">
        <w:rPr>
          <w:rFonts w:hint="eastAsia"/>
          <w:b/>
          <w:sz w:val="20"/>
        </w:rPr>
        <w:t>SA</w:t>
      </w:r>
      <w:r w:rsidRPr="00BE1ECC">
        <w:rPr>
          <w:b/>
          <w:sz w:val="20"/>
        </w:rPr>
        <w:t xml:space="preserve"> </w:t>
      </w:r>
      <w:r w:rsidRPr="00BE1ECC">
        <w:rPr>
          <w:rFonts w:hint="eastAsia"/>
          <w:b/>
          <w:sz w:val="20"/>
        </w:rPr>
        <w:t>case</w:t>
      </w:r>
      <w:r w:rsidRPr="00BE1ECC">
        <w:rPr>
          <w:b/>
          <w:sz w:val="20"/>
        </w:rPr>
        <w:t xml:space="preserve">, </w:t>
      </w:r>
      <w:r w:rsidR="0061670E" w:rsidRPr="00BE1ECC">
        <w:rPr>
          <w:b/>
          <w:sz w:val="20"/>
        </w:rPr>
        <w:t xml:space="preserve">the signalling procedure of Rel-18 intra-CU LTM is taken as the baseline. </w:t>
      </w:r>
      <w:r w:rsidR="00542179" w:rsidRPr="00BE1ECC">
        <w:rPr>
          <w:b/>
          <w:sz w:val="20"/>
        </w:rPr>
        <w:t>T</w:t>
      </w:r>
      <w:r w:rsidR="0061670E" w:rsidRPr="00BE1ECC">
        <w:rPr>
          <w:b/>
          <w:sz w:val="20"/>
        </w:rPr>
        <w:t>he signalling procedure for intra-CU conditional LTM, as illustrated in Figure 1, can be considered with the following modifications compared to the Rel-18 intra-CU LTM</w:t>
      </w:r>
      <w:r w:rsidR="000874F7" w:rsidRPr="00BE1ECC">
        <w:rPr>
          <w:rFonts w:hint="eastAsia"/>
          <w:b/>
          <w:sz w:val="20"/>
        </w:rPr>
        <w:t>:</w:t>
      </w:r>
    </w:p>
    <w:p w14:paraId="48C86686" w14:textId="701F2D14" w:rsidR="0061670E" w:rsidRPr="00BE1ECC" w:rsidRDefault="0061670E" w:rsidP="0061670E">
      <w:pPr>
        <w:numPr>
          <w:ilvl w:val="0"/>
          <w:numId w:val="7"/>
        </w:numPr>
        <w:overflowPunct/>
        <w:autoSpaceDE/>
        <w:autoSpaceDN/>
        <w:adjustRightInd/>
        <w:spacing w:before="120" w:after="0" w:line="240" w:lineRule="auto"/>
        <w:jc w:val="left"/>
        <w:textAlignment w:val="auto"/>
        <w:rPr>
          <w:rFonts w:eastAsia="MS Gothic"/>
          <w:b/>
          <w:bCs/>
          <w:sz w:val="20"/>
          <w:lang w:eastAsia="en-US"/>
        </w:rPr>
      </w:pPr>
      <w:r w:rsidRPr="00BE1ECC">
        <w:rPr>
          <w:b/>
          <w:bCs/>
          <w:sz w:val="20"/>
        </w:rPr>
        <w:t>Remov</w:t>
      </w:r>
      <w:r w:rsidRPr="00BE1ECC">
        <w:rPr>
          <w:rFonts w:hint="eastAsia"/>
          <w:b/>
          <w:bCs/>
          <w:sz w:val="20"/>
        </w:rPr>
        <w:t>e</w:t>
      </w:r>
      <w:r w:rsidRPr="00BE1ECC">
        <w:rPr>
          <w:b/>
          <w:bCs/>
          <w:sz w:val="20"/>
        </w:rPr>
        <w:t xml:space="preserve"> </w:t>
      </w:r>
      <w:r w:rsidRPr="00BE1ECC">
        <w:rPr>
          <w:rFonts w:hint="eastAsia"/>
          <w:b/>
          <w:bCs/>
          <w:sz w:val="20"/>
        </w:rPr>
        <w:t>the</w:t>
      </w:r>
      <w:r w:rsidRPr="00BE1ECC">
        <w:rPr>
          <w:b/>
          <w:bCs/>
          <w:sz w:val="20"/>
        </w:rPr>
        <w:t xml:space="preserve"> </w:t>
      </w:r>
      <w:r w:rsidRPr="00BE1ECC">
        <w:rPr>
          <w:rFonts w:hint="eastAsia"/>
          <w:b/>
          <w:bCs/>
          <w:sz w:val="20"/>
        </w:rPr>
        <w:t>step:</w:t>
      </w:r>
      <w:r w:rsidRPr="00BE1ECC">
        <w:rPr>
          <w:b/>
          <w:bCs/>
          <w:sz w:val="20"/>
        </w:rPr>
        <w:t xml:space="preserve"> L1 measurement report</w:t>
      </w:r>
    </w:p>
    <w:p w14:paraId="3CC3A4A5" w14:textId="2CB8AA83" w:rsidR="0061670E" w:rsidRPr="00BE1ECC" w:rsidRDefault="0061670E" w:rsidP="0061670E">
      <w:pPr>
        <w:numPr>
          <w:ilvl w:val="0"/>
          <w:numId w:val="7"/>
        </w:numPr>
        <w:overflowPunct/>
        <w:autoSpaceDE/>
        <w:autoSpaceDN/>
        <w:adjustRightInd/>
        <w:spacing w:before="120" w:after="0" w:line="240" w:lineRule="auto"/>
        <w:jc w:val="left"/>
        <w:textAlignment w:val="auto"/>
        <w:rPr>
          <w:rFonts w:eastAsia="MS Gothic"/>
          <w:b/>
          <w:bCs/>
          <w:sz w:val="20"/>
          <w:lang w:eastAsia="en-US"/>
        </w:rPr>
      </w:pPr>
      <w:r w:rsidRPr="00BE1ECC">
        <w:rPr>
          <w:b/>
          <w:bCs/>
          <w:sz w:val="20"/>
        </w:rPr>
        <w:t>R</w:t>
      </w:r>
      <w:r w:rsidRPr="00BE1ECC">
        <w:rPr>
          <w:rFonts w:hint="eastAsia"/>
          <w:b/>
          <w:bCs/>
          <w:sz w:val="20"/>
        </w:rPr>
        <w:t>emove</w:t>
      </w:r>
      <w:r w:rsidRPr="00BE1ECC">
        <w:rPr>
          <w:b/>
          <w:bCs/>
          <w:sz w:val="20"/>
        </w:rPr>
        <w:t xml:space="preserve"> the step: LTM cell switch command (MAC CE)</w:t>
      </w:r>
    </w:p>
    <w:p w14:paraId="4894E8FD" w14:textId="36A1970E" w:rsidR="005429E6" w:rsidRPr="00030818" w:rsidRDefault="0061670E" w:rsidP="00405054">
      <w:pPr>
        <w:numPr>
          <w:ilvl w:val="0"/>
          <w:numId w:val="7"/>
        </w:numPr>
        <w:overflowPunct/>
        <w:autoSpaceDE/>
        <w:autoSpaceDN/>
        <w:adjustRightInd/>
        <w:spacing w:before="120" w:after="0" w:line="240" w:lineRule="auto"/>
        <w:jc w:val="left"/>
        <w:textAlignment w:val="auto"/>
        <w:rPr>
          <w:b/>
          <w:bCs/>
          <w:sz w:val="20"/>
        </w:rPr>
      </w:pPr>
      <w:r w:rsidRPr="00BE1ECC">
        <w:rPr>
          <w:b/>
          <w:bCs/>
          <w:sz w:val="20"/>
        </w:rPr>
        <w:t xml:space="preserve">Add </w:t>
      </w:r>
      <w:r w:rsidR="00542179" w:rsidRPr="00BE1ECC">
        <w:rPr>
          <w:b/>
          <w:bCs/>
          <w:sz w:val="20"/>
        </w:rPr>
        <w:t>a</w:t>
      </w:r>
      <w:r w:rsidRPr="00BE1ECC">
        <w:rPr>
          <w:b/>
          <w:bCs/>
          <w:sz w:val="20"/>
        </w:rPr>
        <w:t xml:space="preserve"> new step: Evaluate the conditions of conditional LTM in</w:t>
      </w:r>
      <w:r w:rsidR="00542179" w:rsidRPr="00BE1ECC">
        <w:rPr>
          <w:b/>
          <w:bCs/>
          <w:sz w:val="20"/>
        </w:rPr>
        <w:t xml:space="preserve"> the</w:t>
      </w:r>
      <w:r w:rsidRPr="00BE1ECC">
        <w:rPr>
          <w:b/>
          <w:bCs/>
          <w:sz w:val="20"/>
        </w:rPr>
        <w:t xml:space="preserve"> UE</w:t>
      </w:r>
    </w:p>
    <w:p w14:paraId="049B2EEF" w14:textId="6D5DAE42" w:rsidR="004C1A83" w:rsidRDefault="0078723A" w:rsidP="004C1A83">
      <w:pPr>
        <w:keepNext/>
        <w:numPr>
          <w:ilvl w:val="1"/>
          <w:numId w:val="1"/>
        </w:numPr>
        <w:tabs>
          <w:tab w:val="clear" w:pos="1002"/>
          <w:tab w:val="num" w:pos="576"/>
        </w:tabs>
        <w:spacing w:before="180" w:after="180" w:line="240" w:lineRule="auto"/>
        <w:ind w:left="0" w:firstLine="0"/>
        <w:jc w:val="left"/>
        <w:outlineLvl w:val="1"/>
        <w:rPr>
          <w:rFonts w:ascii="Arial" w:hAnsi="Arial"/>
          <w:sz w:val="32"/>
          <w:szCs w:val="32"/>
          <w:lang w:eastAsia="x-none"/>
        </w:rPr>
      </w:pPr>
      <w:r>
        <w:rPr>
          <w:rFonts w:ascii="Arial" w:hAnsi="Arial" w:hint="eastAsia"/>
          <w:sz w:val="32"/>
          <w:szCs w:val="32"/>
        </w:rPr>
        <w:t>C</w:t>
      </w:r>
      <w:r w:rsidRPr="0078723A">
        <w:rPr>
          <w:rFonts w:ascii="Arial" w:hAnsi="Arial"/>
          <w:sz w:val="32"/>
          <w:szCs w:val="32"/>
        </w:rPr>
        <w:t>onditions for triggering LTM</w:t>
      </w:r>
    </w:p>
    <w:p w14:paraId="55750DDF" w14:textId="347805A5" w:rsidR="003B0E57" w:rsidRPr="00BE1ECC" w:rsidRDefault="003B0E57" w:rsidP="00352A6F">
      <w:pPr>
        <w:spacing w:before="120"/>
        <w:rPr>
          <w:rFonts w:eastAsia="等线"/>
          <w:bCs/>
          <w:sz w:val="20"/>
        </w:rPr>
      </w:pPr>
      <w:bookmarkStart w:id="2" w:name="OLE_LINK2"/>
      <w:r w:rsidRPr="00BE1ECC">
        <w:rPr>
          <w:rFonts w:eastAsia="等线"/>
          <w:bCs/>
          <w:sz w:val="20"/>
        </w:rPr>
        <w:t xml:space="preserve">In RAN2#127bis meeting, RAN2 has agreed </w:t>
      </w:r>
      <w:r w:rsidR="007D2E6E" w:rsidRPr="00BE1ECC">
        <w:rPr>
          <w:rFonts w:eastAsia="等线"/>
          <w:bCs/>
          <w:sz w:val="20"/>
        </w:rPr>
        <w:t xml:space="preserve">event LTM3-like and LTM5-like are used as the conditional LTM execution condition. Whether to reuse CHO conditions as the conditional LTM execution condition is </w:t>
      </w:r>
      <w:r w:rsidR="00CF5D08" w:rsidRPr="00BE1ECC">
        <w:rPr>
          <w:rFonts w:eastAsia="等线"/>
          <w:bCs/>
          <w:sz w:val="20"/>
        </w:rPr>
        <w:t>an</w:t>
      </w:r>
      <w:r w:rsidR="007D2E6E" w:rsidRPr="00BE1ECC">
        <w:rPr>
          <w:rFonts w:eastAsia="等线"/>
          <w:bCs/>
          <w:sz w:val="20"/>
        </w:rPr>
        <w:t xml:space="preserve"> </w:t>
      </w:r>
      <w:r w:rsidR="003B66EA" w:rsidRPr="00BE1ECC">
        <w:rPr>
          <w:rFonts w:eastAsia="等线"/>
          <w:bCs/>
          <w:sz w:val="20"/>
        </w:rPr>
        <w:t>open issue</w:t>
      </w:r>
      <w:r w:rsidR="007D2E6E" w:rsidRPr="00BE1ECC">
        <w:rPr>
          <w:rFonts w:eastAsia="等线"/>
          <w:bCs/>
          <w:sz w:val="20"/>
        </w:rPr>
        <w:t>.</w:t>
      </w:r>
    </w:p>
    <w:p w14:paraId="5787011B" w14:textId="25143A82" w:rsidR="007D2E6E" w:rsidRDefault="007D2E6E" w:rsidP="00352A6F">
      <w:pPr>
        <w:spacing w:before="120"/>
        <w:rPr>
          <w:rFonts w:eastAsia="等线"/>
          <w:bCs/>
          <w:sz w:val="20"/>
        </w:rPr>
      </w:pPr>
      <w:r w:rsidRPr="00BE1ECC">
        <w:rPr>
          <w:rFonts w:eastAsia="等线"/>
          <w:bCs/>
          <w:sz w:val="20"/>
        </w:rPr>
        <w:t>T</w:t>
      </w:r>
      <w:r w:rsidR="0078723A" w:rsidRPr="00BE1ECC">
        <w:rPr>
          <w:rFonts w:eastAsia="等线"/>
          <w:bCs/>
          <w:sz w:val="20"/>
        </w:rPr>
        <w:t>he cell-level measurement result</w:t>
      </w:r>
      <w:r w:rsidR="005E10B6" w:rsidRPr="00BE1ECC">
        <w:rPr>
          <w:rFonts w:eastAsia="等线"/>
          <w:bCs/>
          <w:sz w:val="20"/>
        </w:rPr>
        <w:t xml:space="preserve"> is very important for the cell-level mobility performance and only considering the beam-level measurement result to trigger the mobility may </w:t>
      </w:r>
      <w:r w:rsidR="00A85E65" w:rsidRPr="00BE1ECC">
        <w:rPr>
          <w:rFonts w:eastAsia="等线"/>
          <w:bCs/>
          <w:sz w:val="20"/>
        </w:rPr>
        <w:t>increase handover frequency and the probability of ping-pong.</w:t>
      </w:r>
      <w:r w:rsidR="00352A6F" w:rsidRPr="00BE1ECC">
        <w:rPr>
          <w:rFonts w:eastAsia="等线"/>
          <w:bCs/>
          <w:sz w:val="20"/>
        </w:rPr>
        <w:t xml:space="preserve"> Furthermore, LTM and L1 measurement are decoupled</w:t>
      </w:r>
      <w:r w:rsidR="00560B09" w:rsidRPr="00BE1ECC">
        <w:rPr>
          <w:rFonts w:eastAsia="等线"/>
          <w:bCs/>
          <w:sz w:val="20"/>
        </w:rPr>
        <w:t>, and</w:t>
      </w:r>
      <w:r w:rsidR="00352A6F" w:rsidRPr="00BE1ECC">
        <w:rPr>
          <w:rFonts w:eastAsia="等线"/>
          <w:bCs/>
          <w:sz w:val="20"/>
        </w:rPr>
        <w:t xml:space="preserve"> </w:t>
      </w:r>
      <w:r w:rsidR="000833A7" w:rsidRPr="00BE1ECC">
        <w:rPr>
          <w:rFonts w:eastAsia="等线"/>
          <w:bCs/>
          <w:sz w:val="20"/>
        </w:rPr>
        <w:t xml:space="preserve">Rel-18 LTM can be triggered based on Layer 3 measurements by the </w:t>
      </w:r>
      <w:r w:rsidR="00560B09" w:rsidRPr="00BE1ECC">
        <w:rPr>
          <w:rFonts w:eastAsia="等线"/>
          <w:bCs/>
          <w:sz w:val="20"/>
        </w:rPr>
        <w:t>network</w:t>
      </w:r>
      <w:r w:rsidR="000833A7" w:rsidRPr="00BE1ECC">
        <w:rPr>
          <w:rFonts w:eastAsia="等线"/>
          <w:bCs/>
          <w:sz w:val="20"/>
        </w:rPr>
        <w:t xml:space="preserve">. Therefore, </w:t>
      </w:r>
      <w:r w:rsidR="00CF5D08" w:rsidRPr="00BE1ECC">
        <w:rPr>
          <w:rFonts w:eastAsia="等线"/>
          <w:bCs/>
          <w:sz w:val="20"/>
        </w:rPr>
        <w:t xml:space="preserve">the L3 events CondEventA3 and CondEventA5 </w:t>
      </w:r>
      <w:r w:rsidR="003B66EA" w:rsidRPr="003B66EA">
        <w:rPr>
          <w:rFonts w:eastAsia="等线"/>
          <w:bCs/>
          <w:sz w:val="20"/>
        </w:rPr>
        <w:t>(i.e., CHO conditions)</w:t>
      </w:r>
      <w:r w:rsidR="003B66EA">
        <w:rPr>
          <w:rFonts w:eastAsia="等线" w:hint="eastAsia"/>
          <w:bCs/>
          <w:sz w:val="20"/>
        </w:rPr>
        <w:t>,</w:t>
      </w:r>
      <w:r w:rsidR="003B66EA">
        <w:rPr>
          <w:rFonts w:eastAsia="等线"/>
          <w:bCs/>
          <w:sz w:val="20"/>
        </w:rPr>
        <w:t xml:space="preserve"> which are</w:t>
      </w:r>
      <w:r w:rsidR="003B66EA" w:rsidRPr="003B66EA">
        <w:rPr>
          <w:rFonts w:eastAsia="等线"/>
          <w:bCs/>
          <w:sz w:val="20"/>
        </w:rPr>
        <w:t xml:space="preserve"> </w:t>
      </w:r>
      <w:r w:rsidR="003B66EA">
        <w:rPr>
          <w:rFonts w:eastAsia="等线" w:hint="eastAsia"/>
          <w:bCs/>
          <w:sz w:val="20"/>
        </w:rPr>
        <w:t>associated</w:t>
      </w:r>
      <w:r w:rsidR="003B66EA">
        <w:rPr>
          <w:rFonts w:eastAsia="等线"/>
          <w:bCs/>
          <w:sz w:val="20"/>
        </w:rPr>
        <w:t xml:space="preserve"> </w:t>
      </w:r>
      <w:r w:rsidR="003B66EA">
        <w:rPr>
          <w:rFonts w:eastAsia="等线" w:hint="eastAsia"/>
          <w:bCs/>
          <w:sz w:val="20"/>
        </w:rPr>
        <w:t>with</w:t>
      </w:r>
      <w:r w:rsidR="003B66EA">
        <w:rPr>
          <w:rFonts w:eastAsia="等线"/>
          <w:bCs/>
          <w:sz w:val="20"/>
        </w:rPr>
        <w:t xml:space="preserve"> the L3 </w:t>
      </w:r>
      <w:r w:rsidR="003B66EA" w:rsidRPr="00BE1ECC">
        <w:rPr>
          <w:rFonts w:eastAsia="等线"/>
          <w:bCs/>
          <w:sz w:val="20"/>
        </w:rPr>
        <w:t>cell-level measurement results</w:t>
      </w:r>
      <w:r w:rsidR="003B66EA">
        <w:rPr>
          <w:rFonts w:eastAsia="等线"/>
          <w:bCs/>
          <w:sz w:val="20"/>
        </w:rPr>
        <w:t>,</w:t>
      </w:r>
      <w:r w:rsidR="003B66EA" w:rsidRPr="00BE1ECC">
        <w:rPr>
          <w:rFonts w:eastAsia="等线"/>
          <w:bCs/>
          <w:sz w:val="20"/>
        </w:rPr>
        <w:t xml:space="preserve"> </w:t>
      </w:r>
      <w:r w:rsidR="00CF5D08" w:rsidRPr="00BE1ECC">
        <w:rPr>
          <w:rFonts w:eastAsia="等线"/>
          <w:bCs/>
          <w:sz w:val="20"/>
        </w:rPr>
        <w:t>can be</w:t>
      </w:r>
      <w:r w:rsidRPr="00BE1ECC">
        <w:rPr>
          <w:rFonts w:eastAsia="等线"/>
          <w:bCs/>
          <w:sz w:val="20"/>
        </w:rPr>
        <w:t xml:space="preserve"> reused as the LTM execution conditions.</w:t>
      </w:r>
      <w:r w:rsidR="008509C6">
        <w:rPr>
          <w:rFonts w:eastAsia="等线"/>
          <w:bCs/>
          <w:sz w:val="20"/>
        </w:rPr>
        <w:t xml:space="preserve"> </w:t>
      </w:r>
    </w:p>
    <w:p w14:paraId="5E3BF191" w14:textId="3BFEA0AA" w:rsidR="008509C6" w:rsidRPr="00BE1ECC" w:rsidRDefault="008509C6" w:rsidP="00352A6F">
      <w:pPr>
        <w:spacing w:before="120"/>
        <w:rPr>
          <w:rFonts w:eastAsia="等线"/>
          <w:bCs/>
          <w:sz w:val="20"/>
        </w:rPr>
      </w:pPr>
      <w:r>
        <w:rPr>
          <w:rFonts w:eastAsia="等线" w:hint="eastAsia"/>
          <w:bCs/>
          <w:sz w:val="20"/>
        </w:rPr>
        <w:t>RAN</w:t>
      </w:r>
      <w:r>
        <w:rPr>
          <w:rFonts w:eastAsia="等线"/>
          <w:bCs/>
          <w:sz w:val="20"/>
        </w:rPr>
        <w:t xml:space="preserve">2 </w:t>
      </w:r>
      <w:r>
        <w:rPr>
          <w:rFonts w:eastAsia="等线" w:hint="eastAsia"/>
          <w:bCs/>
          <w:sz w:val="20"/>
        </w:rPr>
        <w:t>has</w:t>
      </w:r>
      <w:r>
        <w:rPr>
          <w:rFonts w:eastAsia="等线"/>
          <w:bCs/>
          <w:sz w:val="20"/>
        </w:rPr>
        <w:t xml:space="preserve"> </w:t>
      </w:r>
      <w:r>
        <w:rPr>
          <w:rFonts w:eastAsia="等线" w:hint="eastAsia"/>
          <w:bCs/>
          <w:sz w:val="20"/>
        </w:rPr>
        <w:t>agreed</w:t>
      </w:r>
      <w:r>
        <w:rPr>
          <w:rFonts w:eastAsia="等线"/>
          <w:bCs/>
          <w:sz w:val="20"/>
        </w:rPr>
        <w:t xml:space="preserve"> </w:t>
      </w:r>
      <w:r w:rsidRPr="008509C6">
        <w:rPr>
          <w:rFonts w:eastAsia="等线"/>
          <w:bCs/>
          <w:sz w:val="20"/>
        </w:rPr>
        <w:t>DU to generate the L1 execution condition. FFS on a case that L3 measurement is used.</w:t>
      </w:r>
      <w:r>
        <w:rPr>
          <w:rFonts w:eastAsia="等线"/>
          <w:bCs/>
          <w:sz w:val="20"/>
        </w:rPr>
        <w:t xml:space="preserve"> For conditional LTM, as in CHO, i</w:t>
      </w:r>
      <w:r w:rsidRPr="008509C6">
        <w:rPr>
          <w:rFonts w:eastAsia="等线"/>
          <w:bCs/>
          <w:sz w:val="20"/>
        </w:rPr>
        <w:t xml:space="preserve">t is </w:t>
      </w:r>
      <w:r>
        <w:rPr>
          <w:rFonts w:eastAsia="等线"/>
          <w:bCs/>
          <w:sz w:val="20"/>
        </w:rPr>
        <w:t>C</w:t>
      </w:r>
      <w:r w:rsidRPr="008509C6">
        <w:rPr>
          <w:rFonts w:eastAsia="等线"/>
          <w:bCs/>
          <w:sz w:val="20"/>
        </w:rPr>
        <w:t>U to generate</w:t>
      </w:r>
      <w:r>
        <w:rPr>
          <w:rFonts w:eastAsia="等线"/>
          <w:bCs/>
          <w:sz w:val="20"/>
        </w:rPr>
        <w:t xml:space="preserve"> </w:t>
      </w:r>
      <w:r w:rsidR="003B66EA">
        <w:rPr>
          <w:rFonts w:eastAsia="等线"/>
          <w:bCs/>
          <w:sz w:val="20"/>
        </w:rPr>
        <w:t>the L3 execution condition.</w:t>
      </w:r>
    </w:p>
    <w:bookmarkEnd w:id="2"/>
    <w:p w14:paraId="0B1D859F" w14:textId="19B150C8" w:rsidR="008509C6" w:rsidRDefault="004C1A83" w:rsidP="00EB19B3">
      <w:pPr>
        <w:spacing w:before="120"/>
        <w:rPr>
          <w:rFonts w:eastAsia="等线"/>
          <w:b/>
          <w:sz w:val="20"/>
        </w:rPr>
      </w:pPr>
      <w:r w:rsidRPr="00BE1ECC">
        <w:rPr>
          <w:rFonts w:eastAsia="等线"/>
          <w:b/>
          <w:sz w:val="20"/>
        </w:rPr>
        <w:lastRenderedPageBreak/>
        <w:t xml:space="preserve">Proposal </w:t>
      </w:r>
      <w:r w:rsidR="00F90B6D" w:rsidRPr="00BE1ECC">
        <w:rPr>
          <w:rFonts w:eastAsia="等线"/>
          <w:b/>
          <w:sz w:val="20"/>
        </w:rPr>
        <w:t>2</w:t>
      </w:r>
      <w:r w:rsidRPr="00BE1ECC">
        <w:rPr>
          <w:rFonts w:eastAsia="等线"/>
          <w:b/>
          <w:sz w:val="20"/>
        </w:rPr>
        <w:t>:</w:t>
      </w:r>
      <w:bookmarkStart w:id="3" w:name="OLE_LINK1"/>
      <w:r w:rsidR="00CF5D08" w:rsidRPr="00BE1ECC">
        <w:rPr>
          <w:rFonts w:eastAsia="等线"/>
          <w:bCs/>
          <w:sz w:val="20"/>
        </w:rPr>
        <w:t xml:space="preserve"> </w:t>
      </w:r>
      <w:bookmarkStart w:id="4" w:name="_Hlk181729175"/>
      <w:r w:rsidR="00CF5D08" w:rsidRPr="00BE1ECC">
        <w:rPr>
          <w:rFonts w:eastAsia="等线"/>
          <w:b/>
          <w:sz w:val="20"/>
        </w:rPr>
        <w:t>CondEventA3 and CondEventA5 (i.e., CHO conditions)</w:t>
      </w:r>
      <w:bookmarkEnd w:id="4"/>
      <w:r w:rsidR="00CF5D08" w:rsidRPr="00BE1ECC">
        <w:rPr>
          <w:rFonts w:eastAsia="等线"/>
          <w:b/>
          <w:sz w:val="20"/>
        </w:rPr>
        <w:t xml:space="preserve"> </w:t>
      </w:r>
      <w:r w:rsidR="00EB19B3" w:rsidRPr="00BE1ECC">
        <w:rPr>
          <w:rFonts w:eastAsia="等线"/>
          <w:b/>
          <w:sz w:val="20"/>
        </w:rPr>
        <w:t xml:space="preserve">can be reused as the </w:t>
      </w:r>
      <w:r w:rsidR="00E751FA" w:rsidRPr="00BE1ECC">
        <w:rPr>
          <w:rFonts w:eastAsia="等线"/>
          <w:b/>
          <w:sz w:val="20"/>
        </w:rPr>
        <w:t xml:space="preserve">LTM </w:t>
      </w:r>
      <w:r w:rsidR="00EB19B3" w:rsidRPr="00BE1ECC">
        <w:rPr>
          <w:rFonts w:eastAsia="等线"/>
          <w:b/>
          <w:sz w:val="20"/>
        </w:rPr>
        <w:t>execution conditions</w:t>
      </w:r>
      <w:r w:rsidR="007D2E6E" w:rsidRPr="00BE1ECC">
        <w:rPr>
          <w:rFonts w:eastAsia="等线"/>
          <w:b/>
          <w:sz w:val="20"/>
        </w:rPr>
        <w:t>.</w:t>
      </w:r>
    </w:p>
    <w:p w14:paraId="4274CA12" w14:textId="0E90C7E9" w:rsidR="008509C6" w:rsidRPr="008509C6" w:rsidRDefault="008509C6" w:rsidP="00EB19B3">
      <w:pPr>
        <w:spacing w:before="120"/>
        <w:rPr>
          <w:rFonts w:eastAsia="等线"/>
          <w:b/>
          <w:sz w:val="20"/>
        </w:rPr>
      </w:pPr>
      <w:r>
        <w:rPr>
          <w:rFonts w:eastAsia="等线"/>
          <w:b/>
          <w:sz w:val="20"/>
        </w:rPr>
        <w:t xml:space="preserve">Proposal 3: </w:t>
      </w:r>
      <w:r w:rsidRPr="008509C6">
        <w:rPr>
          <w:rFonts w:eastAsia="等线"/>
          <w:b/>
          <w:sz w:val="20"/>
        </w:rPr>
        <w:t xml:space="preserve">It is </w:t>
      </w:r>
      <w:r>
        <w:rPr>
          <w:rFonts w:eastAsia="等线"/>
          <w:b/>
          <w:sz w:val="20"/>
        </w:rPr>
        <w:t>C</w:t>
      </w:r>
      <w:r w:rsidRPr="008509C6">
        <w:rPr>
          <w:rFonts w:eastAsia="等线"/>
          <w:b/>
          <w:sz w:val="20"/>
        </w:rPr>
        <w:t>U to generate the L</w:t>
      </w:r>
      <w:r>
        <w:rPr>
          <w:rFonts w:eastAsia="等线"/>
          <w:b/>
          <w:sz w:val="20"/>
        </w:rPr>
        <w:t>3</w:t>
      </w:r>
      <w:r w:rsidRPr="008509C6">
        <w:rPr>
          <w:rFonts w:eastAsia="等线"/>
          <w:b/>
          <w:sz w:val="20"/>
        </w:rPr>
        <w:t xml:space="preserve"> execution condition</w:t>
      </w:r>
      <w:r>
        <w:rPr>
          <w:rFonts w:eastAsia="等线"/>
          <w:b/>
          <w:sz w:val="20"/>
        </w:rPr>
        <w:t xml:space="preserve"> for conditional LTM</w:t>
      </w:r>
      <w:r w:rsidRPr="008509C6">
        <w:rPr>
          <w:rFonts w:eastAsia="等线"/>
          <w:b/>
          <w:sz w:val="20"/>
        </w:rPr>
        <w:t>.</w:t>
      </w:r>
    </w:p>
    <w:p w14:paraId="0BBD7480" w14:textId="6381F193" w:rsidR="00CF5D08" w:rsidRPr="00BE1ECC" w:rsidRDefault="00CF5D08" w:rsidP="00EB19B3">
      <w:pPr>
        <w:spacing w:before="120"/>
        <w:rPr>
          <w:rFonts w:eastAsia="等线"/>
          <w:bCs/>
          <w:sz w:val="20"/>
        </w:rPr>
      </w:pPr>
      <w:r w:rsidRPr="00BE1ECC">
        <w:rPr>
          <w:rFonts w:eastAsia="等线"/>
          <w:bCs/>
          <w:sz w:val="20"/>
        </w:rPr>
        <w:t>For the event-triggered L1 measurement reporting, MAC layer handles the event evaluation and measurement report triggering. Hence, for L1 events (LTM3-like and LTM5-like) based L1 conditions, MAC layer handles the evaluation of L1 execution condition and determines to trigger the cell switch for conditional LTM. For L3 events (CondEventA3 and CondEventA5) based L3 conditions, as in the legacy CHO, RRC layer handles the evaluation of L3 execution condition and determines to trigger the cell switch for conditional LTM.</w:t>
      </w:r>
    </w:p>
    <w:p w14:paraId="5CD13092" w14:textId="575AE817" w:rsidR="00CF5D08" w:rsidRPr="00BE1ECC" w:rsidRDefault="00CF5D08" w:rsidP="00EB19B3">
      <w:pPr>
        <w:spacing w:before="120"/>
        <w:rPr>
          <w:rFonts w:eastAsia="等线"/>
          <w:b/>
          <w:sz w:val="20"/>
        </w:rPr>
      </w:pPr>
      <w:r w:rsidRPr="00BE1ECC">
        <w:rPr>
          <w:rFonts w:eastAsia="等线"/>
          <w:b/>
          <w:sz w:val="20"/>
        </w:rPr>
        <w:t xml:space="preserve">Proposal </w:t>
      </w:r>
      <w:r w:rsidR="008509C6">
        <w:rPr>
          <w:rFonts w:eastAsia="等线"/>
          <w:b/>
          <w:sz w:val="20"/>
        </w:rPr>
        <w:t>4</w:t>
      </w:r>
      <w:r w:rsidRPr="00BE1ECC">
        <w:rPr>
          <w:rFonts w:eastAsia="等线"/>
          <w:b/>
          <w:sz w:val="20"/>
        </w:rPr>
        <w:t>: For intra-CU conditional LTM, MAC layer handles the evaluation of L1 execution condition and RRC layer handles the evaluation of L3 execution condition.</w:t>
      </w:r>
    </w:p>
    <w:p w14:paraId="41187856" w14:textId="62DDE91D" w:rsidR="00A20463" w:rsidRDefault="007D2E6E" w:rsidP="00EB19B3">
      <w:pPr>
        <w:spacing w:before="120"/>
        <w:rPr>
          <w:rFonts w:eastAsia="等线"/>
          <w:bCs/>
          <w:sz w:val="20"/>
        </w:rPr>
      </w:pPr>
      <w:r w:rsidRPr="00BE1ECC">
        <w:rPr>
          <w:rFonts w:eastAsia="等线"/>
          <w:bCs/>
          <w:sz w:val="20"/>
        </w:rPr>
        <w:t xml:space="preserve">In the WID, the objective aims to support conditional LTM including subsequent LTM. </w:t>
      </w:r>
      <w:r w:rsidR="00CF5D08" w:rsidRPr="00BE1ECC">
        <w:rPr>
          <w:rFonts w:eastAsia="等线"/>
          <w:bCs/>
          <w:sz w:val="20"/>
        </w:rPr>
        <w:t xml:space="preserve">Thus, how to determine the execution condition associated with each candidate cell for the initial and subsequent conditional LTM shall be discussed. </w:t>
      </w:r>
      <w:r w:rsidR="006025D9" w:rsidRPr="006025D9">
        <w:rPr>
          <w:rFonts w:eastAsia="等线"/>
          <w:bCs/>
          <w:sz w:val="20"/>
        </w:rPr>
        <w:t>After executing the initial conditional LTM, the serving cell is changed</w:t>
      </w:r>
      <w:r w:rsidR="00CF5D08" w:rsidRPr="00BE1ECC">
        <w:rPr>
          <w:rFonts w:eastAsia="等线"/>
          <w:bCs/>
          <w:sz w:val="20"/>
        </w:rPr>
        <w:t xml:space="preserve">. Considering whether the condition (based on the event LTM3-like, event LTM5-like, CondEventA3 or CondEventA5) is fulfilled </w:t>
      </w:r>
      <w:r w:rsidR="006025D9" w:rsidRPr="006025D9">
        <w:rPr>
          <w:rFonts w:eastAsia="等线"/>
          <w:bCs/>
          <w:sz w:val="20"/>
        </w:rPr>
        <w:t>depends on</w:t>
      </w:r>
      <w:r w:rsidR="00CF5D08" w:rsidRPr="00BE1ECC">
        <w:rPr>
          <w:rFonts w:eastAsia="等线"/>
          <w:bCs/>
          <w:sz w:val="20"/>
        </w:rPr>
        <w:t xml:space="preserve"> the measurement results of current serving cell and candidate cells, similar to the L3 subsequent CPAC, the execution condition sh</w:t>
      </w:r>
      <w:r w:rsidR="006025D9">
        <w:rPr>
          <w:rFonts w:eastAsia="等线" w:hint="eastAsia"/>
          <w:bCs/>
          <w:sz w:val="20"/>
        </w:rPr>
        <w:t>ould</w:t>
      </w:r>
      <w:r w:rsidR="00CF5D08" w:rsidRPr="00BE1ECC">
        <w:rPr>
          <w:rFonts w:eastAsia="等线"/>
          <w:bCs/>
          <w:sz w:val="20"/>
        </w:rPr>
        <w:t xml:space="preserve"> be configurable for different pair</w:t>
      </w:r>
      <w:r w:rsidR="00AF7236" w:rsidRPr="00BE1ECC">
        <w:rPr>
          <w:rFonts w:eastAsia="等线"/>
          <w:bCs/>
          <w:sz w:val="20"/>
        </w:rPr>
        <w:t>s</w:t>
      </w:r>
      <w:r w:rsidR="00CF5D08" w:rsidRPr="00BE1ECC">
        <w:rPr>
          <w:rFonts w:eastAsia="等线"/>
          <w:bCs/>
          <w:sz w:val="20"/>
        </w:rPr>
        <w:t xml:space="preserve"> of serving cell and candidate cell</w:t>
      </w:r>
      <w:r w:rsidR="00AF7236" w:rsidRPr="00BE1ECC">
        <w:rPr>
          <w:rFonts w:eastAsia="等线"/>
          <w:bCs/>
          <w:sz w:val="20"/>
        </w:rPr>
        <w:t xml:space="preserve">. </w:t>
      </w:r>
      <w:r w:rsidR="00CF5D08" w:rsidRPr="00BE1ECC">
        <w:rPr>
          <w:rFonts w:eastAsia="等线"/>
          <w:bCs/>
          <w:sz w:val="20"/>
        </w:rPr>
        <w:t>And RAN2 has clarified source cell and each candidate cell provides its own execution condition for conditional LTM.</w:t>
      </w:r>
      <w:r w:rsidR="00AF7236" w:rsidRPr="00BE1ECC">
        <w:rPr>
          <w:rFonts w:eastAsia="等线"/>
          <w:bCs/>
          <w:sz w:val="20"/>
        </w:rPr>
        <w:t xml:space="preserve"> Therefore,</w:t>
      </w:r>
      <w:r w:rsidR="00A20463">
        <w:rPr>
          <w:rFonts w:eastAsia="等线"/>
          <w:bCs/>
          <w:sz w:val="20"/>
        </w:rPr>
        <w:t xml:space="preserve"> </w:t>
      </w:r>
      <w:r w:rsidR="00AF7236" w:rsidRPr="00BE1ECC">
        <w:rPr>
          <w:rFonts w:eastAsia="等线"/>
          <w:bCs/>
          <w:sz w:val="20"/>
        </w:rPr>
        <w:t xml:space="preserve">the </w:t>
      </w:r>
      <w:r w:rsidR="009D543F" w:rsidRPr="00BE1ECC">
        <w:rPr>
          <w:rFonts w:eastAsia="等线"/>
          <w:bCs/>
          <w:sz w:val="20"/>
        </w:rPr>
        <w:t>C</w:t>
      </w:r>
      <w:r w:rsidR="00AF7236" w:rsidRPr="00BE1ECC">
        <w:rPr>
          <w:rFonts w:eastAsia="等线"/>
          <w:bCs/>
          <w:sz w:val="20"/>
        </w:rPr>
        <w:t xml:space="preserve">LTM configuration </w:t>
      </w:r>
      <w:r w:rsidR="009D543F" w:rsidRPr="00BE1ECC">
        <w:rPr>
          <w:rFonts w:eastAsia="等线"/>
          <w:bCs/>
          <w:sz w:val="20"/>
        </w:rPr>
        <w:t xml:space="preserve">of </w:t>
      </w:r>
      <w:r w:rsidR="00AF7236" w:rsidRPr="00BE1ECC">
        <w:rPr>
          <w:rFonts w:eastAsia="等线"/>
          <w:bCs/>
          <w:sz w:val="20"/>
        </w:rPr>
        <w:t xml:space="preserve">each candidate cell shall include the execution condition for initial conditional LTM, which is generated by the initial source cell to trigger the CLTM for the candidate cell. In addition, the </w:t>
      </w:r>
      <w:r w:rsidR="009D543F" w:rsidRPr="00BE1ECC">
        <w:rPr>
          <w:rFonts w:eastAsia="等线"/>
          <w:bCs/>
          <w:sz w:val="20"/>
        </w:rPr>
        <w:t>C</w:t>
      </w:r>
      <w:r w:rsidR="00AF7236" w:rsidRPr="00BE1ECC">
        <w:rPr>
          <w:rFonts w:eastAsia="等线"/>
          <w:bCs/>
          <w:sz w:val="20"/>
        </w:rPr>
        <w:t xml:space="preserve">LTM configuration </w:t>
      </w:r>
      <w:r w:rsidR="009D543F" w:rsidRPr="00BE1ECC">
        <w:rPr>
          <w:rFonts w:eastAsia="等线"/>
          <w:bCs/>
          <w:sz w:val="20"/>
        </w:rPr>
        <w:t>of</w:t>
      </w:r>
      <w:r w:rsidR="00AF7236" w:rsidRPr="00BE1ECC">
        <w:rPr>
          <w:rFonts w:eastAsia="等线"/>
          <w:bCs/>
          <w:sz w:val="20"/>
        </w:rPr>
        <w:t xml:space="preserve"> each candidate cell shall include execution conditions for </w:t>
      </w:r>
      <w:r w:rsidR="00C903D5" w:rsidRPr="00BE1ECC">
        <w:rPr>
          <w:rFonts w:eastAsia="等线"/>
          <w:bCs/>
          <w:sz w:val="20"/>
        </w:rPr>
        <w:t>subsequent</w:t>
      </w:r>
      <w:r w:rsidR="00AF7236" w:rsidRPr="00BE1ECC">
        <w:rPr>
          <w:rFonts w:eastAsia="等线"/>
          <w:bCs/>
          <w:sz w:val="20"/>
        </w:rPr>
        <w:t xml:space="preserve"> conditional LTM, which is generated by the </w:t>
      </w:r>
      <w:r w:rsidR="00C903D5" w:rsidRPr="00BE1ECC">
        <w:rPr>
          <w:rFonts w:eastAsia="等线"/>
          <w:bCs/>
          <w:sz w:val="20"/>
        </w:rPr>
        <w:t xml:space="preserve">candidate </w:t>
      </w:r>
      <w:r w:rsidR="00AF7236" w:rsidRPr="00BE1ECC">
        <w:rPr>
          <w:rFonts w:eastAsia="等线"/>
          <w:bCs/>
          <w:sz w:val="20"/>
        </w:rPr>
        <w:t xml:space="preserve">cell to trigger the </w:t>
      </w:r>
      <w:r w:rsidR="006025D9">
        <w:rPr>
          <w:rFonts w:eastAsia="等线" w:hint="eastAsia"/>
          <w:bCs/>
          <w:sz w:val="20"/>
        </w:rPr>
        <w:t>subsequent</w:t>
      </w:r>
      <w:r w:rsidR="006025D9">
        <w:rPr>
          <w:rFonts w:eastAsia="等线"/>
          <w:bCs/>
          <w:sz w:val="20"/>
        </w:rPr>
        <w:t xml:space="preserve"> </w:t>
      </w:r>
      <w:r w:rsidR="00C903D5" w:rsidRPr="00BE1ECC">
        <w:rPr>
          <w:rFonts w:eastAsia="等线"/>
          <w:bCs/>
          <w:sz w:val="20"/>
        </w:rPr>
        <w:t>C</w:t>
      </w:r>
      <w:r w:rsidR="00AF7236" w:rsidRPr="00BE1ECC">
        <w:rPr>
          <w:rFonts w:eastAsia="等线"/>
          <w:bCs/>
          <w:sz w:val="20"/>
        </w:rPr>
        <w:t xml:space="preserve">LTM for </w:t>
      </w:r>
      <w:r w:rsidR="00C903D5" w:rsidRPr="00BE1ECC">
        <w:rPr>
          <w:rFonts w:eastAsia="等线"/>
          <w:bCs/>
          <w:sz w:val="20"/>
        </w:rPr>
        <w:t>other</w:t>
      </w:r>
      <w:r w:rsidR="00AF7236" w:rsidRPr="00BE1ECC">
        <w:rPr>
          <w:rFonts w:eastAsia="等线"/>
          <w:bCs/>
          <w:sz w:val="20"/>
        </w:rPr>
        <w:t xml:space="preserve"> candidate cell</w:t>
      </w:r>
      <w:r w:rsidR="00C903D5" w:rsidRPr="00BE1ECC">
        <w:rPr>
          <w:rFonts w:eastAsia="等线"/>
          <w:bCs/>
          <w:sz w:val="20"/>
        </w:rPr>
        <w:t>s when the candidate cell becomes a serving cell</w:t>
      </w:r>
      <w:r w:rsidR="00AF7236" w:rsidRPr="00BE1ECC">
        <w:rPr>
          <w:rFonts w:eastAsia="等线"/>
          <w:bCs/>
          <w:sz w:val="20"/>
        </w:rPr>
        <w:t>.</w:t>
      </w:r>
      <w:r w:rsidR="00C903D5" w:rsidRPr="00BE1ECC">
        <w:rPr>
          <w:rFonts w:eastAsia="等线"/>
          <w:bCs/>
          <w:sz w:val="20"/>
        </w:rPr>
        <w:t xml:space="preserve"> </w:t>
      </w:r>
    </w:p>
    <w:p w14:paraId="111FD0AA" w14:textId="412B696C" w:rsidR="00E03BEB" w:rsidRDefault="00E03BEB" w:rsidP="00EB19B3">
      <w:pPr>
        <w:spacing w:before="120"/>
        <w:rPr>
          <w:rFonts w:eastAsia="等线"/>
          <w:bCs/>
          <w:i/>
          <w:iCs/>
          <w:sz w:val="20"/>
        </w:rPr>
      </w:pPr>
      <w:r w:rsidRPr="00E03BEB">
        <w:rPr>
          <w:rFonts w:eastAsia="等线"/>
          <w:bCs/>
          <w:i/>
          <w:iCs/>
          <w:sz w:val="20"/>
        </w:rPr>
        <w:t xml:space="preserve">We provide the Figure </w:t>
      </w:r>
      <w:r>
        <w:rPr>
          <w:rFonts w:eastAsia="等线"/>
          <w:bCs/>
          <w:i/>
          <w:iCs/>
          <w:sz w:val="20"/>
        </w:rPr>
        <w:t>2</w:t>
      </w:r>
      <w:r w:rsidRPr="00E03BEB">
        <w:rPr>
          <w:rFonts w:eastAsia="等线"/>
          <w:bCs/>
          <w:i/>
          <w:iCs/>
          <w:sz w:val="20"/>
        </w:rPr>
        <w:t xml:space="preserve"> as an illustration:</w:t>
      </w:r>
    </w:p>
    <w:p w14:paraId="47C2C6B1" w14:textId="2630965B" w:rsidR="00AF7236" w:rsidRPr="00A20463" w:rsidRDefault="00E03BEB" w:rsidP="00EB19B3">
      <w:pPr>
        <w:spacing w:before="120"/>
        <w:rPr>
          <w:rFonts w:eastAsia="等线"/>
          <w:bCs/>
          <w:i/>
          <w:iCs/>
          <w:sz w:val="20"/>
        </w:rPr>
      </w:pPr>
      <w:r>
        <w:rPr>
          <w:rFonts w:eastAsia="等线" w:hint="eastAsia"/>
          <w:bCs/>
          <w:i/>
          <w:iCs/>
          <w:sz w:val="20"/>
        </w:rPr>
        <w:t>I</w:t>
      </w:r>
      <w:r w:rsidR="00A20463" w:rsidRPr="00A20463">
        <w:rPr>
          <w:rFonts w:eastAsia="等线" w:hint="eastAsia"/>
          <w:bCs/>
          <w:i/>
          <w:iCs/>
          <w:sz w:val="20"/>
        </w:rPr>
        <w:t>n</w:t>
      </w:r>
      <w:r w:rsidR="00A20463" w:rsidRPr="00A20463">
        <w:rPr>
          <w:rFonts w:eastAsia="等线"/>
          <w:bCs/>
          <w:i/>
          <w:iCs/>
          <w:sz w:val="20"/>
        </w:rPr>
        <w:t xml:space="preserve"> F</w:t>
      </w:r>
      <w:r w:rsidR="00A20463" w:rsidRPr="00A20463">
        <w:rPr>
          <w:rFonts w:eastAsia="等线" w:hint="eastAsia"/>
          <w:bCs/>
          <w:i/>
          <w:iCs/>
          <w:sz w:val="20"/>
        </w:rPr>
        <w:t>igure</w:t>
      </w:r>
      <w:r w:rsidR="00A20463" w:rsidRPr="00A20463">
        <w:rPr>
          <w:rFonts w:eastAsia="等线"/>
          <w:bCs/>
          <w:i/>
          <w:iCs/>
          <w:sz w:val="20"/>
        </w:rPr>
        <w:t xml:space="preserve"> 2</w:t>
      </w:r>
      <w:r w:rsidR="00A20463" w:rsidRPr="00A20463">
        <w:rPr>
          <w:rFonts w:eastAsia="等线" w:hint="eastAsia"/>
          <w:bCs/>
          <w:i/>
          <w:iCs/>
          <w:sz w:val="20"/>
        </w:rPr>
        <w:t>,</w:t>
      </w:r>
      <w:r w:rsidR="00A20463" w:rsidRPr="00A20463">
        <w:rPr>
          <w:rFonts w:eastAsia="等线"/>
          <w:bCs/>
          <w:i/>
          <w:iCs/>
          <w:sz w:val="20"/>
        </w:rPr>
        <w:t xml:space="preserve"> there are th</w:t>
      </w:r>
      <w:r w:rsidR="006025D9">
        <w:rPr>
          <w:rFonts w:eastAsia="等线" w:hint="eastAsia"/>
          <w:bCs/>
          <w:i/>
          <w:iCs/>
          <w:sz w:val="20"/>
        </w:rPr>
        <w:t>ree</w:t>
      </w:r>
      <w:r w:rsidR="00A20463" w:rsidRPr="00A20463">
        <w:rPr>
          <w:rFonts w:eastAsia="等线"/>
          <w:bCs/>
          <w:i/>
          <w:iCs/>
          <w:sz w:val="20"/>
        </w:rPr>
        <w:t xml:space="preserve"> CLTM configurations. </w:t>
      </w:r>
      <w:r w:rsidR="00A20463" w:rsidRPr="00A20463">
        <w:rPr>
          <w:rFonts w:eastAsia="等线" w:hint="eastAsia"/>
          <w:bCs/>
          <w:i/>
          <w:iCs/>
          <w:sz w:val="20"/>
        </w:rPr>
        <w:t>E</w:t>
      </w:r>
      <w:r w:rsidR="00A20463" w:rsidRPr="00A20463">
        <w:rPr>
          <w:rFonts w:eastAsia="等线"/>
          <w:bCs/>
          <w:i/>
          <w:iCs/>
          <w:sz w:val="20"/>
        </w:rPr>
        <w:t>ach CLTM configuration includ</w:t>
      </w:r>
      <w:r>
        <w:rPr>
          <w:rFonts w:eastAsia="等线" w:hint="eastAsia"/>
          <w:bCs/>
          <w:i/>
          <w:iCs/>
          <w:sz w:val="20"/>
        </w:rPr>
        <w:t>es</w:t>
      </w:r>
      <w:r w:rsidR="00A20463" w:rsidRPr="00A20463">
        <w:rPr>
          <w:rFonts w:eastAsia="等线"/>
          <w:bCs/>
          <w:i/>
          <w:iCs/>
          <w:sz w:val="20"/>
        </w:rPr>
        <w:t xml:space="preserve"> the initial execution condition (blue </w:t>
      </w:r>
      <w:r w:rsidR="006025D9" w:rsidRPr="006025D9">
        <w:rPr>
          <w:rFonts w:eastAsia="等线"/>
          <w:bCs/>
          <w:i/>
          <w:iCs/>
          <w:sz w:val="20"/>
        </w:rPr>
        <w:t>font</w:t>
      </w:r>
      <w:r w:rsidR="00A20463" w:rsidRPr="00A20463">
        <w:rPr>
          <w:rFonts w:eastAsia="等线"/>
          <w:bCs/>
          <w:i/>
          <w:iCs/>
          <w:sz w:val="20"/>
        </w:rPr>
        <w:t xml:space="preserve">) and </w:t>
      </w:r>
      <w:r w:rsidR="00A20463" w:rsidRPr="00A20463">
        <w:rPr>
          <w:rFonts w:eastAsia="等线" w:hint="eastAsia"/>
          <w:bCs/>
          <w:i/>
          <w:iCs/>
          <w:sz w:val="20"/>
        </w:rPr>
        <w:t>a</w:t>
      </w:r>
      <w:r w:rsidR="00A20463" w:rsidRPr="00A20463">
        <w:rPr>
          <w:rFonts w:eastAsia="等线"/>
          <w:bCs/>
          <w:i/>
          <w:iCs/>
          <w:sz w:val="20"/>
        </w:rPr>
        <w:t xml:space="preserve"> </w:t>
      </w:r>
      <w:r w:rsidR="00A20463" w:rsidRPr="00A20463">
        <w:rPr>
          <w:rFonts w:eastAsia="等线" w:hint="eastAsia"/>
          <w:bCs/>
          <w:i/>
          <w:iCs/>
          <w:sz w:val="20"/>
        </w:rPr>
        <w:t>list</w:t>
      </w:r>
      <w:r w:rsidR="00A20463" w:rsidRPr="00A20463">
        <w:rPr>
          <w:rFonts w:eastAsia="等线"/>
          <w:bCs/>
          <w:i/>
          <w:iCs/>
          <w:sz w:val="20"/>
        </w:rPr>
        <w:t xml:space="preserve"> </w:t>
      </w:r>
      <w:r w:rsidR="00A20463" w:rsidRPr="00A20463">
        <w:rPr>
          <w:rFonts w:eastAsia="等线" w:hint="eastAsia"/>
          <w:bCs/>
          <w:i/>
          <w:iCs/>
          <w:sz w:val="20"/>
        </w:rPr>
        <w:t>of</w:t>
      </w:r>
      <w:r w:rsidR="00A20463" w:rsidRPr="00A20463">
        <w:rPr>
          <w:rFonts w:eastAsia="等线"/>
          <w:bCs/>
          <w:i/>
          <w:iCs/>
          <w:sz w:val="20"/>
        </w:rPr>
        <w:t xml:space="preserve"> subsequent execution condition</w:t>
      </w:r>
      <w:r w:rsidR="00A20463" w:rsidRPr="00A20463">
        <w:rPr>
          <w:rFonts w:eastAsia="等线" w:hint="eastAsia"/>
          <w:bCs/>
          <w:i/>
          <w:iCs/>
          <w:sz w:val="20"/>
        </w:rPr>
        <w:t>s</w:t>
      </w:r>
      <w:r w:rsidR="00A20463" w:rsidRPr="00A20463">
        <w:rPr>
          <w:rFonts w:eastAsia="等线"/>
          <w:bCs/>
          <w:i/>
          <w:iCs/>
          <w:sz w:val="20"/>
        </w:rPr>
        <w:t xml:space="preserve"> (green </w:t>
      </w:r>
      <w:r w:rsidR="006025D9" w:rsidRPr="006025D9">
        <w:rPr>
          <w:rFonts w:eastAsia="等线"/>
          <w:bCs/>
          <w:i/>
          <w:iCs/>
          <w:sz w:val="20"/>
        </w:rPr>
        <w:t>font</w:t>
      </w:r>
      <w:r w:rsidR="00A20463" w:rsidRPr="00A20463">
        <w:rPr>
          <w:rFonts w:eastAsia="等线"/>
          <w:bCs/>
          <w:i/>
          <w:iCs/>
          <w:sz w:val="20"/>
        </w:rPr>
        <w:t>)</w:t>
      </w:r>
      <w:r w:rsidR="00A20463" w:rsidRPr="00A20463">
        <w:rPr>
          <w:rFonts w:eastAsia="等线" w:hint="eastAsia"/>
          <w:bCs/>
          <w:i/>
          <w:iCs/>
          <w:sz w:val="20"/>
        </w:rPr>
        <w:t>.</w:t>
      </w:r>
      <w:r w:rsidR="00A20463" w:rsidRPr="00A20463">
        <w:rPr>
          <w:rFonts w:eastAsia="等线"/>
          <w:bCs/>
          <w:i/>
          <w:iCs/>
          <w:sz w:val="20"/>
        </w:rPr>
        <w:t xml:space="preserve"> Tak</w:t>
      </w:r>
      <w:r>
        <w:rPr>
          <w:rFonts w:eastAsia="等线" w:hint="eastAsia"/>
          <w:bCs/>
          <w:i/>
          <w:iCs/>
          <w:sz w:val="20"/>
        </w:rPr>
        <w:t>ing</w:t>
      </w:r>
      <w:r w:rsidR="00A20463" w:rsidRPr="00A20463">
        <w:rPr>
          <w:rFonts w:eastAsia="等线"/>
          <w:bCs/>
          <w:i/>
          <w:iCs/>
          <w:sz w:val="20"/>
        </w:rPr>
        <w:t xml:space="preserve"> </w:t>
      </w:r>
      <w:r w:rsidR="00A20463">
        <w:rPr>
          <w:rFonts w:eastAsia="等线"/>
          <w:bCs/>
          <w:i/>
          <w:iCs/>
          <w:sz w:val="20"/>
        </w:rPr>
        <w:t xml:space="preserve">CLTM configuration 1 </w:t>
      </w:r>
      <w:r w:rsidR="00A20463" w:rsidRPr="00A20463">
        <w:rPr>
          <w:rFonts w:eastAsia="等线"/>
          <w:bCs/>
          <w:i/>
          <w:iCs/>
          <w:sz w:val="20"/>
        </w:rPr>
        <w:t>as an example</w:t>
      </w:r>
      <w:r w:rsidR="00A20463">
        <w:rPr>
          <w:rFonts w:eastAsia="等线"/>
          <w:bCs/>
          <w:i/>
          <w:iCs/>
          <w:sz w:val="20"/>
        </w:rPr>
        <w:t xml:space="preserve">, when the </w:t>
      </w:r>
      <w:r w:rsidR="00A20463">
        <w:rPr>
          <w:rFonts w:eastAsia="等线" w:hint="eastAsia"/>
          <w:bCs/>
          <w:i/>
          <w:iCs/>
          <w:sz w:val="20"/>
        </w:rPr>
        <w:t>candidate</w:t>
      </w:r>
      <w:r w:rsidR="00A20463">
        <w:rPr>
          <w:rFonts w:eastAsia="等线"/>
          <w:bCs/>
          <w:i/>
          <w:iCs/>
          <w:sz w:val="20"/>
        </w:rPr>
        <w:t xml:space="preserve"> </w:t>
      </w:r>
      <w:r w:rsidR="00A20463">
        <w:rPr>
          <w:rFonts w:eastAsia="等线" w:hint="eastAsia"/>
          <w:bCs/>
          <w:i/>
          <w:iCs/>
          <w:sz w:val="20"/>
        </w:rPr>
        <w:t>cell</w:t>
      </w:r>
      <w:r w:rsidR="00A20463">
        <w:rPr>
          <w:rFonts w:eastAsia="等线"/>
          <w:bCs/>
          <w:i/>
          <w:iCs/>
          <w:sz w:val="20"/>
        </w:rPr>
        <w:t xml:space="preserve"> 1 fulfils </w:t>
      </w:r>
      <w:r w:rsidR="00A20463">
        <w:rPr>
          <w:rFonts w:eastAsia="等线" w:hint="eastAsia"/>
          <w:bCs/>
          <w:i/>
          <w:iCs/>
          <w:sz w:val="20"/>
        </w:rPr>
        <w:t>the</w:t>
      </w:r>
      <w:r w:rsidR="00A20463">
        <w:rPr>
          <w:rFonts w:eastAsia="等线"/>
          <w:bCs/>
          <w:i/>
          <w:iCs/>
          <w:sz w:val="20"/>
        </w:rPr>
        <w:t xml:space="preserve"> </w:t>
      </w:r>
      <w:r w:rsidR="00A20463">
        <w:rPr>
          <w:rFonts w:eastAsia="等线" w:hint="eastAsia"/>
          <w:bCs/>
          <w:i/>
          <w:iCs/>
          <w:sz w:val="20"/>
        </w:rPr>
        <w:t>Condition</w:t>
      </w:r>
      <w:r w:rsidR="00A20463">
        <w:rPr>
          <w:rFonts w:eastAsia="等线"/>
          <w:bCs/>
          <w:i/>
          <w:iCs/>
          <w:sz w:val="20"/>
        </w:rPr>
        <w:t xml:space="preserve"> 1</w:t>
      </w:r>
      <w:r w:rsidR="00A20463">
        <w:rPr>
          <w:rFonts w:eastAsia="等线" w:hint="eastAsia"/>
          <w:bCs/>
          <w:i/>
          <w:iCs/>
          <w:sz w:val="20"/>
        </w:rPr>
        <w:t>,</w:t>
      </w:r>
      <w:r w:rsidR="00A20463">
        <w:rPr>
          <w:rFonts w:eastAsia="等线"/>
          <w:bCs/>
          <w:i/>
          <w:iCs/>
          <w:sz w:val="20"/>
        </w:rPr>
        <w:t xml:space="preserve"> UE performs CLTM and </w:t>
      </w:r>
      <w:r w:rsidR="006025D9">
        <w:rPr>
          <w:rFonts w:eastAsia="等线" w:hint="eastAsia"/>
          <w:bCs/>
          <w:i/>
          <w:iCs/>
          <w:sz w:val="20"/>
        </w:rPr>
        <w:t>c</w:t>
      </w:r>
      <w:r w:rsidR="00A20463">
        <w:rPr>
          <w:rFonts w:eastAsia="等线"/>
          <w:bCs/>
          <w:i/>
          <w:iCs/>
          <w:sz w:val="20"/>
        </w:rPr>
        <w:t>ell 1 becomes the serving cell. Then UE e</w:t>
      </w:r>
      <w:r w:rsidR="00A20463">
        <w:rPr>
          <w:rFonts w:eastAsia="等线" w:hint="eastAsia"/>
          <w:bCs/>
          <w:i/>
          <w:iCs/>
          <w:sz w:val="20"/>
        </w:rPr>
        <w:t>valuates</w:t>
      </w:r>
      <w:r w:rsidR="00A20463">
        <w:rPr>
          <w:rFonts w:eastAsia="等线"/>
          <w:bCs/>
          <w:i/>
          <w:iCs/>
          <w:sz w:val="20"/>
        </w:rPr>
        <w:t xml:space="preserve"> </w:t>
      </w:r>
      <w:r w:rsidR="00A20463">
        <w:rPr>
          <w:rFonts w:eastAsia="等线" w:hint="eastAsia"/>
          <w:bCs/>
          <w:i/>
          <w:iCs/>
          <w:sz w:val="20"/>
        </w:rPr>
        <w:t>the</w:t>
      </w:r>
      <w:r w:rsidR="00A20463">
        <w:rPr>
          <w:rFonts w:eastAsia="等线"/>
          <w:bCs/>
          <w:i/>
          <w:iCs/>
          <w:sz w:val="20"/>
        </w:rPr>
        <w:t xml:space="preserve"> </w:t>
      </w:r>
      <w:r w:rsidR="00A20463">
        <w:rPr>
          <w:rFonts w:eastAsia="等线" w:hint="eastAsia"/>
          <w:bCs/>
          <w:i/>
          <w:iCs/>
          <w:sz w:val="20"/>
        </w:rPr>
        <w:t>Conditio</w:t>
      </w:r>
      <w:r w:rsidR="006025D9">
        <w:rPr>
          <w:rFonts w:eastAsia="等线" w:hint="eastAsia"/>
          <w:bCs/>
          <w:i/>
          <w:iCs/>
          <w:sz w:val="20"/>
        </w:rPr>
        <w:t>n</w:t>
      </w:r>
      <w:r w:rsidR="006025D9">
        <w:rPr>
          <w:rFonts w:eastAsia="等线"/>
          <w:bCs/>
          <w:i/>
          <w:iCs/>
          <w:sz w:val="20"/>
        </w:rPr>
        <w:t xml:space="preserve"> </w:t>
      </w:r>
      <w:r w:rsidR="00A20463">
        <w:rPr>
          <w:rFonts w:eastAsia="等线"/>
          <w:bCs/>
          <w:i/>
          <w:iCs/>
          <w:sz w:val="20"/>
        </w:rPr>
        <w:t>1-2</w:t>
      </w:r>
      <w:r w:rsidR="006025D9">
        <w:rPr>
          <w:rFonts w:eastAsia="等线"/>
          <w:bCs/>
          <w:i/>
          <w:iCs/>
          <w:sz w:val="20"/>
        </w:rPr>
        <w:t xml:space="preserve"> </w:t>
      </w:r>
      <w:r w:rsidR="00A20463">
        <w:rPr>
          <w:rFonts w:eastAsia="等线" w:hint="eastAsia"/>
          <w:bCs/>
          <w:i/>
          <w:iCs/>
          <w:sz w:val="20"/>
        </w:rPr>
        <w:t>for</w:t>
      </w:r>
      <w:r w:rsidR="00A20463">
        <w:rPr>
          <w:rFonts w:eastAsia="等线"/>
          <w:bCs/>
          <w:i/>
          <w:iCs/>
          <w:sz w:val="20"/>
        </w:rPr>
        <w:t xml:space="preserve"> </w:t>
      </w:r>
      <w:r w:rsidR="00A20463">
        <w:rPr>
          <w:rFonts w:eastAsia="等线" w:hint="eastAsia"/>
          <w:bCs/>
          <w:i/>
          <w:iCs/>
          <w:sz w:val="20"/>
        </w:rPr>
        <w:t>the</w:t>
      </w:r>
      <w:r w:rsidR="00A20463">
        <w:rPr>
          <w:rFonts w:eastAsia="等线"/>
          <w:bCs/>
          <w:i/>
          <w:iCs/>
          <w:sz w:val="20"/>
        </w:rPr>
        <w:t xml:space="preserve"> </w:t>
      </w:r>
      <w:r w:rsidR="00A20463">
        <w:rPr>
          <w:rFonts w:eastAsia="等线" w:hint="eastAsia"/>
          <w:bCs/>
          <w:i/>
          <w:iCs/>
          <w:sz w:val="20"/>
        </w:rPr>
        <w:t>candidate</w:t>
      </w:r>
      <w:r w:rsidR="00A20463">
        <w:rPr>
          <w:rFonts w:eastAsia="等线"/>
          <w:bCs/>
          <w:i/>
          <w:iCs/>
          <w:sz w:val="20"/>
        </w:rPr>
        <w:t xml:space="preserve"> </w:t>
      </w:r>
      <w:r w:rsidR="00A20463">
        <w:rPr>
          <w:rFonts w:eastAsia="等线" w:hint="eastAsia"/>
          <w:bCs/>
          <w:i/>
          <w:iCs/>
          <w:sz w:val="20"/>
        </w:rPr>
        <w:t>cell</w:t>
      </w:r>
      <w:r w:rsidR="006025D9">
        <w:rPr>
          <w:rFonts w:eastAsia="等线"/>
          <w:bCs/>
          <w:i/>
          <w:iCs/>
          <w:sz w:val="20"/>
        </w:rPr>
        <w:t xml:space="preserve"> </w:t>
      </w:r>
      <w:r w:rsidR="00A20463">
        <w:rPr>
          <w:rFonts w:eastAsia="等线"/>
          <w:bCs/>
          <w:i/>
          <w:iCs/>
          <w:sz w:val="20"/>
        </w:rPr>
        <w:t xml:space="preserve">2 </w:t>
      </w:r>
      <w:r w:rsidR="00A20463">
        <w:rPr>
          <w:rFonts w:eastAsia="等线" w:hint="eastAsia"/>
          <w:bCs/>
          <w:i/>
          <w:iCs/>
          <w:sz w:val="20"/>
        </w:rPr>
        <w:t>and</w:t>
      </w:r>
      <w:r w:rsidR="00A20463">
        <w:rPr>
          <w:rFonts w:eastAsia="等线"/>
          <w:bCs/>
          <w:i/>
          <w:iCs/>
          <w:sz w:val="20"/>
        </w:rPr>
        <w:t xml:space="preserve"> </w:t>
      </w:r>
      <w:r w:rsidR="00A20463">
        <w:rPr>
          <w:rFonts w:eastAsia="等线" w:hint="eastAsia"/>
          <w:bCs/>
          <w:i/>
          <w:iCs/>
          <w:sz w:val="20"/>
        </w:rPr>
        <w:t>the</w:t>
      </w:r>
      <w:r w:rsidR="00A20463">
        <w:rPr>
          <w:rFonts w:eastAsia="等线"/>
          <w:bCs/>
          <w:i/>
          <w:iCs/>
          <w:sz w:val="20"/>
        </w:rPr>
        <w:t xml:space="preserve"> </w:t>
      </w:r>
      <w:r w:rsidR="00A20463">
        <w:rPr>
          <w:rFonts w:eastAsia="等线" w:hint="eastAsia"/>
          <w:bCs/>
          <w:i/>
          <w:iCs/>
          <w:sz w:val="20"/>
        </w:rPr>
        <w:t>Conditio</w:t>
      </w:r>
      <w:r w:rsidR="006025D9">
        <w:rPr>
          <w:rFonts w:eastAsia="等线" w:hint="eastAsia"/>
          <w:bCs/>
          <w:i/>
          <w:iCs/>
          <w:sz w:val="20"/>
        </w:rPr>
        <w:t>n</w:t>
      </w:r>
      <w:r w:rsidR="00A20463">
        <w:rPr>
          <w:rFonts w:eastAsia="等线"/>
          <w:bCs/>
          <w:i/>
          <w:iCs/>
          <w:sz w:val="20"/>
        </w:rPr>
        <w:t xml:space="preserve"> 1-3 </w:t>
      </w:r>
      <w:r w:rsidR="00A20463">
        <w:rPr>
          <w:rFonts w:eastAsia="等线" w:hint="eastAsia"/>
          <w:bCs/>
          <w:i/>
          <w:iCs/>
          <w:sz w:val="20"/>
        </w:rPr>
        <w:t>for</w:t>
      </w:r>
      <w:r w:rsidR="00A20463">
        <w:rPr>
          <w:rFonts w:eastAsia="等线"/>
          <w:bCs/>
          <w:i/>
          <w:iCs/>
          <w:sz w:val="20"/>
        </w:rPr>
        <w:t xml:space="preserve"> </w:t>
      </w:r>
      <w:r w:rsidR="00A20463">
        <w:rPr>
          <w:rFonts w:eastAsia="等线" w:hint="eastAsia"/>
          <w:bCs/>
          <w:i/>
          <w:iCs/>
          <w:sz w:val="20"/>
        </w:rPr>
        <w:t>the</w:t>
      </w:r>
      <w:r w:rsidR="00A20463">
        <w:rPr>
          <w:rFonts w:eastAsia="等线"/>
          <w:bCs/>
          <w:i/>
          <w:iCs/>
          <w:sz w:val="20"/>
        </w:rPr>
        <w:t xml:space="preserve"> </w:t>
      </w:r>
      <w:r w:rsidR="00A20463">
        <w:rPr>
          <w:rFonts w:eastAsia="等线" w:hint="eastAsia"/>
          <w:bCs/>
          <w:i/>
          <w:iCs/>
          <w:sz w:val="20"/>
        </w:rPr>
        <w:t>candidate</w:t>
      </w:r>
      <w:r w:rsidR="00A20463">
        <w:rPr>
          <w:rFonts w:eastAsia="等线"/>
          <w:bCs/>
          <w:i/>
          <w:iCs/>
          <w:sz w:val="20"/>
        </w:rPr>
        <w:t xml:space="preserve"> </w:t>
      </w:r>
      <w:r w:rsidR="00A20463">
        <w:rPr>
          <w:rFonts w:eastAsia="等线" w:hint="eastAsia"/>
          <w:bCs/>
          <w:i/>
          <w:iCs/>
          <w:sz w:val="20"/>
        </w:rPr>
        <w:t>cell</w:t>
      </w:r>
      <w:r w:rsidR="00A20463">
        <w:rPr>
          <w:rFonts w:eastAsia="等线"/>
          <w:bCs/>
          <w:i/>
          <w:iCs/>
          <w:sz w:val="20"/>
        </w:rPr>
        <w:t xml:space="preserve"> 3 </w:t>
      </w:r>
      <w:r w:rsidR="00A20463">
        <w:rPr>
          <w:rFonts w:eastAsia="等线" w:hint="eastAsia"/>
          <w:bCs/>
          <w:i/>
          <w:iCs/>
          <w:sz w:val="20"/>
        </w:rPr>
        <w:t>for</w:t>
      </w:r>
      <w:r w:rsidR="00A20463">
        <w:rPr>
          <w:rFonts w:eastAsia="等线"/>
          <w:bCs/>
          <w:i/>
          <w:iCs/>
          <w:sz w:val="20"/>
        </w:rPr>
        <w:t xml:space="preserve"> </w:t>
      </w:r>
      <w:r w:rsidR="00A20463">
        <w:rPr>
          <w:rFonts w:eastAsia="等线" w:hint="eastAsia"/>
          <w:bCs/>
          <w:i/>
          <w:iCs/>
          <w:sz w:val="20"/>
        </w:rPr>
        <w:t>subsequent</w:t>
      </w:r>
      <w:r w:rsidR="00A20463">
        <w:rPr>
          <w:rFonts w:eastAsia="等线"/>
          <w:bCs/>
          <w:i/>
          <w:iCs/>
          <w:sz w:val="20"/>
        </w:rPr>
        <w:t xml:space="preserve"> </w:t>
      </w:r>
      <w:r>
        <w:rPr>
          <w:rFonts w:eastAsia="等线" w:hint="eastAsia"/>
          <w:bCs/>
          <w:i/>
          <w:iCs/>
          <w:sz w:val="20"/>
        </w:rPr>
        <w:t>conditional</w:t>
      </w:r>
      <w:r>
        <w:rPr>
          <w:rFonts w:eastAsia="等线"/>
          <w:bCs/>
          <w:i/>
          <w:iCs/>
          <w:sz w:val="20"/>
        </w:rPr>
        <w:t xml:space="preserve"> </w:t>
      </w:r>
      <w:r w:rsidR="00A20463">
        <w:rPr>
          <w:rFonts w:eastAsia="等线" w:hint="eastAsia"/>
          <w:bCs/>
          <w:i/>
          <w:iCs/>
          <w:sz w:val="20"/>
        </w:rPr>
        <w:t>LTM.</w:t>
      </w:r>
    </w:p>
    <w:p w14:paraId="28AACE98" w14:textId="49A0B4FE" w:rsidR="003100F9" w:rsidRDefault="00A20463" w:rsidP="00EB19B3">
      <w:pPr>
        <w:spacing w:before="120"/>
        <w:rPr>
          <w:rFonts w:eastAsia="等线"/>
          <w:bCs/>
          <w:sz w:val="20"/>
        </w:rPr>
      </w:pPr>
      <w:r>
        <w:rPr>
          <w:rFonts w:eastAsia="等线"/>
          <w:bCs/>
          <w:noProof/>
          <w:sz w:val="20"/>
        </w:rPr>
        <w:drawing>
          <wp:inline distT="0" distB="0" distL="0" distR="0" wp14:anchorId="32358FE3" wp14:editId="5A02A6AC">
            <wp:extent cx="6149608" cy="897284"/>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90277" cy="903218"/>
                    </a:xfrm>
                    <a:prstGeom prst="rect">
                      <a:avLst/>
                    </a:prstGeom>
                    <a:noFill/>
                  </pic:spPr>
                </pic:pic>
              </a:graphicData>
            </a:graphic>
          </wp:inline>
        </w:drawing>
      </w:r>
    </w:p>
    <w:p w14:paraId="1777E59E" w14:textId="52433A1B" w:rsidR="00A20463" w:rsidRPr="00A20463" w:rsidRDefault="00A20463" w:rsidP="00A20463">
      <w:pPr>
        <w:spacing w:before="120"/>
        <w:jc w:val="center"/>
        <w:rPr>
          <w:sz w:val="20"/>
        </w:rPr>
      </w:pPr>
      <w:r w:rsidRPr="00BE1ECC">
        <w:rPr>
          <w:sz w:val="20"/>
        </w:rPr>
        <w:t xml:space="preserve">Figure </w:t>
      </w:r>
      <w:r>
        <w:rPr>
          <w:sz w:val="20"/>
        </w:rPr>
        <w:t>2</w:t>
      </w:r>
      <w:r w:rsidRPr="00BE1ECC">
        <w:rPr>
          <w:sz w:val="20"/>
        </w:rPr>
        <w:t xml:space="preserve">. </w:t>
      </w:r>
      <w:r>
        <w:rPr>
          <w:sz w:val="20"/>
        </w:rPr>
        <w:t>RRC</w:t>
      </w:r>
      <w:r w:rsidRPr="00A20463">
        <w:rPr>
          <w:rFonts w:eastAsia="等线"/>
          <w:bCs/>
          <w:sz w:val="20"/>
        </w:rPr>
        <w:t xml:space="preserve"> </w:t>
      </w:r>
      <w:r w:rsidRPr="003100F9">
        <w:rPr>
          <w:rFonts w:eastAsia="等线"/>
          <w:bCs/>
          <w:sz w:val="20"/>
        </w:rPr>
        <w:t>structure</w:t>
      </w:r>
      <w:r>
        <w:rPr>
          <w:sz w:val="20"/>
        </w:rPr>
        <w:t xml:space="preserve"> </w:t>
      </w:r>
      <w:r w:rsidRPr="00BE1ECC">
        <w:rPr>
          <w:sz w:val="20"/>
        </w:rPr>
        <w:t xml:space="preserve">for </w:t>
      </w:r>
      <w:r>
        <w:rPr>
          <w:rFonts w:hint="eastAsia"/>
          <w:sz w:val="20"/>
        </w:rPr>
        <w:t>the</w:t>
      </w:r>
      <w:r>
        <w:rPr>
          <w:sz w:val="20"/>
        </w:rPr>
        <w:t xml:space="preserve"> </w:t>
      </w:r>
      <w:r>
        <w:rPr>
          <w:rFonts w:hint="eastAsia"/>
          <w:sz w:val="20"/>
        </w:rPr>
        <w:t>configuration</w:t>
      </w:r>
      <w:r>
        <w:rPr>
          <w:sz w:val="20"/>
        </w:rPr>
        <w:t xml:space="preserve"> </w:t>
      </w:r>
      <w:r>
        <w:rPr>
          <w:rFonts w:hint="eastAsia"/>
          <w:sz w:val="20"/>
        </w:rPr>
        <w:t>of</w:t>
      </w:r>
      <w:r>
        <w:rPr>
          <w:sz w:val="20"/>
        </w:rPr>
        <w:t xml:space="preserve"> </w:t>
      </w:r>
      <w:r>
        <w:rPr>
          <w:rFonts w:hint="eastAsia"/>
          <w:sz w:val="20"/>
        </w:rPr>
        <w:t>execution</w:t>
      </w:r>
      <w:r w:rsidRPr="00BE1ECC">
        <w:rPr>
          <w:sz w:val="20"/>
        </w:rPr>
        <w:t xml:space="preserve"> conditio</w:t>
      </w:r>
      <w:r>
        <w:rPr>
          <w:rFonts w:hint="eastAsia"/>
          <w:sz w:val="20"/>
        </w:rPr>
        <w:t>ns</w:t>
      </w:r>
    </w:p>
    <w:p w14:paraId="419C31AB" w14:textId="4C891F2B" w:rsidR="003100F9" w:rsidRPr="00A20463" w:rsidRDefault="003100F9" w:rsidP="00EB19B3">
      <w:pPr>
        <w:spacing w:before="120"/>
        <w:rPr>
          <w:rFonts w:eastAsia="等线"/>
          <w:bCs/>
          <w:i/>
          <w:iCs/>
          <w:sz w:val="20"/>
        </w:rPr>
      </w:pPr>
      <w:r w:rsidRPr="00A20463">
        <w:rPr>
          <w:rFonts w:eastAsia="等线" w:hint="eastAsia"/>
          <w:bCs/>
          <w:i/>
          <w:iCs/>
          <w:sz w:val="20"/>
        </w:rPr>
        <w:t>A</w:t>
      </w:r>
      <w:r w:rsidRPr="00A20463">
        <w:rPr>
          <w:rFonts w:eastAsia="等线"/>
          <w:bCs/>
          <w:i/>
          <w:iCs/>
          <w:sz w:val="20"/>
        </w:rPr>
        <w:t xml:space="preserve"> p</w:t>
      </w:r>
      <w:r w:rsidRPr="00A20463">
        <w:rPr>
          <w:rFonts w:eastAsia="等线" w:hint="eastAsia"/>
          <w:bCs/>
          <w:i/>
          <w:iCs/>
          <w:sz w:val="20"/>
        </w:rPr>
        <w:t>otential</w:t>
      </w:r>
      <w:r w:rsidRPr="00A20463">
        <w:rPr>
          <w:rFonts w:eastAsia="等线"/>
          <w:bCs/>
          <w:i/>
          <w:iCs/>
          <w:sz w:val="20"/>
        </w:rPr>
        <w:t xml:space="preserve"> </w:t>
      </w:r>
      <w:r w:rsidR="00A20463" w:rsidRPr="00A20463">
        <w:rPr>
          <w:rFonts w:eastAsia="等线"/>
          <w:bCs/>
          <w:i/>
          <w:iCs/>
          <w:sz w:val="20"/>
        </w:rPr>
        <w:t>ASN.1</w:t>
      </w:r>
      <w:r w:rsidRPr="00A20463">
        <w:rPr>
          <w:rFonts w:eastAsia="等线"/>
          <w:bCs/>
          <w:i/>
          <w:iCs/>
          <w:sz w:val="20"/>
        </w:rPr>
        <w:t xml:space="preserve"> structure is provided </w:t>
      </w:r>
      <w:r w:rsidRPr="00A20463">
        <w:rPr>
          <w:rFonts w:eastAsia="等线" w:hint="eastAsia"/>
          <w:bCs/>
          <w:i/>
          <w:iCs/>
          <w:sz w:val="20"/>
        </w:rPr>
        <w:t>in</w:t>
      </w:r>
      <w:r w:rsidRPr="00A20463">
        <w:rPr>
          <w:rFonts w:eastAsia="等线"/>
          <w:bCs/>
          <w:i/>
          <w:iCs/>
          <w:sz w:val="20"/>
        </w:rPr>
        <w:t xml:space="preserve"> </w:t>
      </w:r>
      <w:r w:rsidRPr="00A20463">
        <w:rPr>
          <w:rFonts w:eastAsia="等线" w:hint="eastAsia"/>
          <w:bCs/>
          <w:i/>
          <w:iCs/>
          <w:sz w:val="20"/>
        </w:rPr>
        <w:t>Annex</w:t>
      </w:r>
      <w:r w:rsidRPr="00A20463">
        <w:rPr>
          <w:rFonts w:eastAsia="等线"/>
          <w:bCs/>
          <w:i/>
          <w:iCs/>
          <w:sz w:val="20"/>
        </w:rPr>
        <w:t>.</w:t>
      </w:r>
    </w:p>
    <w:p w14:paraId="310D0B1C" w14:textId="276E8E26" w:rsidR="00EB19B3" w:rsidRPr="00BE1ECC" w:rsidRDefault="00EB19B3" w:rsidP="00EB19B3">
      <w:pPr>
        <w:spacing w:before="120"/>
        <w:rPr>
          <w:rFonts w:eastAsia="等线"/>
          <w:b/>
          <w:sz w:val="20"/>
        </w:rPr>
      </w:pPr>
      <w:r w:rsidRPr="00BE1ECC">
        <w:rPr>
          <w:rFonts w:eastAsia="等线"/>
          <w:b/>
          <w:sz w:val="20"/>
        </w:rPr>
        <w:t>Proposal</w:t>
      </w:r>
      <w:r w:rsidR="009D543F" w:rsidRPr="00BE1ECC">
        <w:rPr>
          <w:rFonts w:eastAsia="等线"/>
          <w:b/>
          <w:sz w:val="20"/>
        </w:rPr>
        <w:t xml:space="preserve"> </w:t>
      </w:r>
      <w:r w:rsidR="008509C6">
        <w:rPr>
          <w:rFonts w:eastAsia="等线"/>
          <w:b/>
          <w:sz w:val="20"/>
        </w:rPr>
        <w:t>5</w:t>
      </w:r>
      <w:r w:rsidRPr="00BE1ECC">
        <w:rPr>
          <w:rFonts w:eastAsia="等线"/>
          <w:b/>
          <w:sz w:val="20"/>
        </w:rPr>
        <w:t>:</w:t>
      </w:r>
      <w:r w:rsidRPr="00BE1ECC">
        <w:t xml:space="preserve"> </w:t>
      </w:r>
      <w:r w:rsidRPr="00BE1ECC">
        <w:rPr>
          <w:rFonts w:eastAsia="等线"/>
          <w:b/>
          <w:sz w:val="20"/>
        </w:rPr>
        <w:t>To support</w:t>
      </w:r>
      <w:r w:rsidR="009D543F" w:rsidRPr="00BE1ECC">
        <w:rPr>
          <w:rFonts w:eastAsia="等线"/>
          <w:b/>
          <w:sz w:val="20"/>
        </w:rPr>
        <w:t xml:space="preserve"> initial and</w:t>
      </w:r>
      <w:r w:rsidRPr="00BE1ECC">
        <w:rPr>
          <w:rFonts w:eastAsia="等线"/>
          <w:b/>
          <w:sz w:val="20"/>
        </w:rPr>
        <w:t xml:space="preserve"> subsequent conditional LTM, t</w:t>
      </w:r>
      <w:r w:rsidR="009D543F" w:rsidRPr="00BE1ECC">
        <w:rPr>
          <w:rFonts w:eastAsia="等线"/>
          <w:b/>
          <w:sz w:val="20"/>
        </w:rPr>
        <w:t>he following items can be considered for the configuration of execution condition:</w:t>
      </w:r>
    </w:p>
    <w:p w14:paraId="71180FE2" w14:textId="5595CA34" w:rsidR="009D543F" w:rsidRPr="00BE1ECC" w:rsidRDefault="00183149" w:rsidP="009D543F">
      <w:pPr>
        <w:numPr>
          <w:ilvl w:val="0"/>
          <w:numId w:val="7"/>
        </w:numPr>
        <w:overflowPunct/>
        <w:autoSpaceDE/>
        <w:autoSpaceDN/>
        <w:adjustRightInd/>
        <w:spacing w:before="120" w:after="0" w:line="240" w:lineRule="auto"/>
        <w:jc w:val="left"/>
        <w:textAlignment w:val="auto"/>
        <w:rPr>
          <w:rFonts w:eastAsia="MS Gothic"/>
          <w:b/>
          <w:bCs/>
          <w:sz w:val="20"/>
          <w:lang w:eastAsia="en-US"/>
        </w:rPr>
      </w:pPr>
      <w:r>
        <w:rPr>
          <w:rFonts w:hint="eastAsia"/>
          <w:b/>
          <w:bCs/>
          <w:sz w:val="20"/>
        </w:rPr>
        <w:t>T</w:t>
      </w:r>
      <w:r w:rsidR="009D543F" w:rsidRPr="00BE1ECC">
        <w:rPr>
          <w:b/>
          <w:bCs/>
          <w:sz w:val="20"/>
        </w:rPr>
        <w:t xml:space="preserve">he CLTM configuration of each candidate cell shall include the execution condition for initial conditional LTM, which is generated by the initial source cell to trigger the CLTM for the candidate cell. </w:t>
      </w:r>
    </w:p>
    <w:p w14:paraId="1D9576AF" w14:textId="6CB4FF56" w:rsidR="009D543F" w:rsidRPr="00BE1ECC" w:rsidRDefault="00183149" w:rsidP="009D543F">
      <w:pPr>
        <w:numPr>
          <w:ilvl w:val="0"/>
          <w:numId w:val="7"/>
        </w:numPr>
        <w:overflowPunct/>
        <w:autoSpaceDE/>
        <w:autoSpaceDN/>
        <w:adjustRightInd/>
        <w:spacing w:before="120" w:after="0" w:line="240" w:lineRule="auto"/>
        <w:jc w:val="left"/>
        <w:textAlignment w:val="auto"/>
        <w:rPr>
          <w:rFonts w:eastAsia="MS Gothic"/>
          <w:b/>
          <w:bCs/>
          <w:sz w:val="20"/>
          <w:lang w:eastAsia="en-US"/>
        </w:rPr>
      </w:pPr>
      <w:r>
        <w:rPr>
          <w:rFonts w:hint="eastAsia"/>
          <w:b/>
          <w:bCs/>
          <w:sz w:val="20"/>
        </w:rPr>
        <w:t>T</w:t>
      </w:r>
      <w:r w:rsidR="009D543F" w:rsidRPr="00BE1ECC">
        <w:rPr>
          <w:b/>
          <w:bCs/>
          <w:sz w:val="20"/>
        </w:rPr>
        <w:t>he CLTM configuration of each candidate cell shall include execution conditions for subsequent conditional LTM, which is generated by the candidate cell to trigger the CLTM for other candidate cells when the candidate cell becomes a serving cell.</w:t>
      </w:r>
    </w:p>
    <w:bookmarkEnd w:id="3"/>
    <w:p w14:paraId="04ED2071" w14:textId="4E546FEF" w:rsidR="00A2005C" w:rsidRPr="00A2005C" w:rsidRDefault="00A2005C" w:rsidP="00A2005C">
      <w:pPr>
        <w:keepNext/>
        <w:numPr>
          <w:ilvl w:val="1"/>
          <w:numId w:val="1"/>
        </w:numPr>
        <w:tabs>
          <w:tab w:val="clear" w:pos="1002"/>
          <w:tab w:val="num" w:pos="576"/>
        </w:tabs>
        <w:spacing w:before="180" w:after="180" w:line="240" w:lineRule="auto"/>
        <w:ind w:left="0" w:firstLine="0"/>
        <w:jc w:val="left"/>
        <w:outlineLvl w:val="1"/>
        <w:rPr>
          <w:rFonts w:ascii="Arial" w:hAnsi="Arial"/>
          <w:sz w:val="32"/>
          <w:szCs w:val="32"/>
          <w:lang w:eastAsia="x-none"/>
        </w:rPr>
      </w:pPr>
      <w:r>
        <w:rPr>
          <w:rFonts w:ascii="Arial" w:hAnsi="Arial" w:hint="eastAsia"/>
          <w:sz w:val="32"/>
          <w:szCs w:val="32"/>
        </w:rPr>
        <w:t>L2</w:t>
      </w:r>
      <w:r>
        <w:rPr>
          <w:rFonts w:ascii="Arial" w:hAnsi="Arial"/>
          <w:sz w:val="32"/>
          <w:szCs w:val="32"/>
        </w:rPr>
        <w:t xml:space="preserve"> </w:t>
      </w:r>
      <w:r>
        <w:rPr>
          <w:rFonts w:ascii="Arial" w:hAnsi="Arial" w:hint="eastAsia"/>
          <w:sz w:val="32"/>
          <w:szCs w:val="32"/>
        </w:rPr>
        <w:t>handling</w:t>
      </w:r>
    </w:p>
    <w:p w14:paraId="2AE2F502" w14:textId="0C734159" w:rsidR="0061670E" w:rsidRPr="00BE1ECC" w:rsidRDefault="00AD4016" w:rsidP="00AD4016">
      <w:pPr>
        <w:spacing w:before="120"/>
        <w:rPr>
          <w:sz w:val="20"/>
        </w:rPr>
      </w:pPr>
      <w:r w:rsidRPr="00BE1ECC">
        <w:rPr>
          <w:sz w:val="20"/>
        </w:rPr>
        <w:t>In Rel-18 intra-CU LTM, security keys are maintained upon an LTM cell switch. And whether to perform L2 reset is based on the</w:t>
      </w:r>
      <w:r w:rsidR="00185731">
        <w:rPr>
          <w:sz w:val="20"/>
        </w:rPr>
        <w:t xml:space="preserve"> </w:t>
      </w:r>
      <w:r w:rsidR="00185731">
        <w:rPr>
          <w:rFonts w:hint="eastAsia"/>
          <w:sz w:val="20"/>
        </w:rPr>
        <w:t>Rel-</w:t>
      </w:r>
      <w:r w:rsidR="00185731">
        <w:rPr>
          <w:sz w:val="20"/>
        </w:rPr>
        <w:t>18</w:t>
      </w:r>
      <w:r w:rsidRPr="00BE1ECC">
        <w:rPr>
          <w:sz w:val="20"/>
        </w:rPr>
        <w:t xml:space="preserve"> </w:t>
      </w:r>
      <w:r w:rsidRPr="00BE1ECC">
        <w:rPr>
          <w:i/>
          <w:iCs/>
          <w:sz w:val="20"/>
        </w:rPr>
        <w:t>NoResetID</w:t>
      </w:r>
      <w:r w:rsidRPr="00BE1ECC">
        <w:rPr>
          <w:sz w:val="20"/>
        </w:rPr>
        <w:t>. i.e., when performing the LTM cell switch procedure, if the value of field</w:t>
      </w:r>
      <w:r w:rsidRPr="00BE1ECC">
        <w:rPr>
          <w:i/>
          <w:iCs/>
          <w:sz w:val="20"/>
        </w:rPr>
        <w:t xml:space="preserve"> ltm-NoResetID</w:t>
      </w:r>
      <w:r w:rsidRPr="00BE1ECC">
        <w:rPr>
          <w:sz w:val="20"/>
        </w:rPr>
        <w:t xml:space="preserve"> of the target cell is not equal to the value of </w:t>
      </w:r>
      <w:r w:rsidRPr="00BE1ECC">
        <w:rPr>
          <w:i/>
          <w:iCs/>
          <w:sz w:val="20"/>
        </w:rPr>
        <w:t>ltm-ServingCellNoResetID</w:t>
      </w:r>
      <w:r w:rsidRPr="00BE1ECC">
        <w:rPr>
          <w:sz w:val="20"/>
        </w:rPr>
        <w:t xml:space="preserve"> of the serving cell, the UE performs PDCP data </w:t>
      </w:r>
      <w:r w:rsidRPr="00BE1ECC">
        <w:rPr>
          <w:sz w:val="20"/>
        </w:rPr>
        <w:lastRenderedPageBreak/>
        <w:t>recovery and RLC re-establishment. The L2 handling procedure for Rel-18 intra-CU LTM can be reused for intra-CU conditional LTM.</w:t>
      </w:r>
      <w:r w:rsidR="00CF1501" w:rsidRPr="00BE1ECC">
        <w:rPr>
          <w:sz w:val="20"/>
        </w:rPr>
        <w:t xml:space="preserve"> </w:t>
      </w:r>
    </w:p>
    <w:p w14:paraId="6D0C55EA" w14:textId="6950100D" w:rsidR="00181179" w:rsidRPr="00BE1ECC" w:rsidRDefault="00A2005C" w:rsidP="00A2005C">
      <w:pPr>
        <w:rPr>
          <w:b/>
          <w:sz w:val="20"/>
        </w:rPr>
      </w:pPr>
      <w:r w:rsidRPr="00BE1ECC">
        <w:rPr>
          <w:b/>
          <w:sz w:val="20"/>
        </w:rPr>
        <w:t xml:space="preserve">Proposal </w:t>
      </w:r>
      <w:r w:rsidR="008509C6">
        <w:rPr>
          <w:b/>
          <w:sz w:val="20"/>
        </w:rPr>
        <w:t>6</w:t>
      </w:r>
      <w:r w:rsidRPr="00BE1ECC">
        <w:rPr>
          <w:b/>
          <w:sz w:val="20"/>
        </w:rPr>
        <w:t>：</w:t>
      </w:r>
      <w:r w:rsidRPr="00BE1ECC">
        <w:rPr>
          <w:b/>
          <w:sz w:val="20"/>
        </w:rPr>
        <w:t xml:space="preserve">For intra-CU </w:t>
      </w:r>
      <w:r w:rsidR="00AD4016" w:rsidRPr="00BE1ECC">
        <w:rPr>
          <w:b/>
          <w:sz w:val="20"/>
        </w:rPr>
        <w:t>c</w:t>
      </w:r>
      <w:r w:rsidRPr="00BE1ECC">
        <w:rPr>
          <w:b/>
          <w:sz w:val="20"/>
        </w:rPr>
        <w:t xml:space="preserve">onditional LTM, L2 handling </w:t>
      </w:r>
      <w:r w:rsidR="00AD4016" w:rsidRPr="00BE1ECC">
        <w:rPr>
          <w:b/>
          <w:sz w:val="20"/>
        </w:rPr>
        <w:t xml:space="preserve">of </w:t>
      </w:r>
      <w:r w:rsidRPr="00BE1ECC">
        <w:rPr>
          <w:b/>
          <w:sz w:val="20"/>
        </w:rPr>
        <w:t>Rel-18 LTM</w:t>
      </w:r>
      <w:r w:rsidR="00AD4016" w:rsidRPr="00BE1ECC">
        <w:rPr>
          <w:b/>
          <w:sz w:val="20"/>
        </w:rPr>
        <w:t xml:space="preserve"> can be reused</w:t>
      </w:r>
      <w:r w:rsidRPr="00BE1ECC">
        <w:rPr>
          <w:b/>
          <w:sz w:val="20"/>
        </w:rPr>
        <w:t xml:space="preserve"> and </w:t>
      </w:r>
      <w:r w:rsidR="00AD4016" w:rsidRPr="00BE1ECC">
        <w:rPr>
          <w:b/>
          <w:sz w:val="20"/>
        </w:rPr>
        <w:t>security keys are maintained upon a</w:t>
      </w:r>
      <w:r w:rsidR="00DE649E">
        <w:rPr>
          <w:b/>
          <w:sz w:val="20"/>
        </w:rPr>
        <w:t xml:space="preserve"> </w:t>
      </w:r>
      <w:r w:rsidR="00DE649E">
        <w:rPr>
          <w:rFonts w:hint="eastAsia"/>
          <w:b/>
          <w:sz w:val="20"/>
        </w:rPr>
        <w:t>conditional</w:t>
      </w:r>
      <w:r w:rsidR="00AD4016" w:rsidRPr="00BE1ECC">
        <w:rPr>
          <w:b/>
          <w:sz w:val="20"/>
        </w:rPr>
        <w:t xml:space="preserve"> LTM cell switch.</w:t>
      </w:r>
    </w:p>
    <w:p w14:paraId="273E9DF9" w14:textId="7F9CAE39" w:rsidR="00EB19B3" w:rsidRPr="00EB19B3" w:rsidRDefault="005429E6" w:rsidP="00EB19B3">
      <w:pPr>
        <w:keepNext/>
        <w:numPr>
          <w:ilvl w:val="1"/>
          <w:numId w:val="1"/>
        </w:numPr>
        <w:tabs>
          <w:tab w:val="clear" w:pos="1002"/>
          <w:tab w:val="num" w:pos="576"/>
        </w:tabs>
        <w:spacing w:before="180" w:after="180" w:line="240" w:lineRule="auto"/>
        <w:ind w:left="0" w:firstLine="0"/>
        <w:jc w:val="left"/>
        <w:outlineLvl w:val="1"/>
        <w:rPr>
          <w:rFonts w:ascii="Arial" w:hAnsi="Arial"/>
          <w:sz w:val="32"/>
          <w:szCs w:val="32"/>
          <w:lang w:eastAsia="x-none"/>
        </w:rPr>
      </w:pPr>
      <w:r>
        <w:rPr>
          <w:rFonts w:ascii="Arial" w:hAnsi="Arial" w:hint="eastAsia"/>
          <w:sz w:val="32"/>
          <w:szCs w:val="32"/>
        </w:rPr>
        <w:t>Early</w:t>
      </w:r>
      <w:r>
        <w:rPr>
          <w:rFonts w:ascii="Arial" w:hAnsi="Arial"/>
          <w:sz w:val="32"/>
          <w:szCs w:val="32"/>
        </w:rPr>
        <w:t xml:space="preserve"> </w:t>
      </w:r>
      <w:r>
        <w:rPr>
          <w:rFonts w:ascii="Arial" w:hAnsi="Arial" w:hint="eastAsia"/>
          <w:sz w:val="32"/>
          <w:szCs w:val="32"/>
        </w:rPr>
        <w:t>sync</w:t>
      </w:r>
    </w:p>
    <w:p w14:paraId="1253F82D" w14:textId="7581316A" w:rsidR="009D543F" w:rsidRDefault="00E71787" w:rsidP="00736ED7">
      <w:pPr>
        <w:rPr>
          <w:bCs/>
          <w:sz w:val="20"/>
        </w:rPr>
      </w:pPr>
      <w:bookmarkStart w:id="5" w:name="OLE_LINK3"/>
      <w:r>
        <w:rPr>
          <w:bCs/>
          <w:sz w:val="20"/>
        </w:rPr>
        <w:t xml:space="preserve">For </w:t>
      </w:r>
      <w:r w:rsidRPr="00E71787">
        <w:rPr>
          <w:bCs/>
          <w:sz w:val="20"/>
        </w:rPr>
        <w:t xml:space="preserve">the early UL synchronization procedure of </w:t>
      </w:r>
      <w:r>
        <w:rPr>
          <w:bCs/>
          <w:sz w:val="20"/>
        </w:rPr>
        <w:t xml:space="preserve">conditional LTM, </w:t>
      </w:r>
      <w:r w:rsidR="00736ED7">
        <w:rPr>
          <w:rFonts w:hint="eastAsia"/>
          <w:bCs/>
          <w:sz w:val="20"/>
        </w:rPr>
        <w:t>both</w:t>
      </w:r>
      <w:r w:rsidR="00736ED7">
        <w:rPr>
          <w:bCs/>
          <w:sz w:val="20"/>
        </w:rPr>
        <w:t xml:space="preserve"> </w:t>
      </w:r>
      <w:r w:rsidR="00736ED7" w:rsidRPr="00736ED7">
        <w:rPr>
          <w:bCs/>
          <w:sz w:val="20"/>
        </w:rPr>
        <w:t>UE based TA measurement mechanism</w:t>
      </w:r>
      <w:r w:rsidR="00736ED7">
        <w:rPr>
          <w:bCs/>
          <w:sz w:val="20"/>
        </w:rPr>
        <w:t xml:space="preserve"> </w:t>
      </w:r>
      <w:r w:rsidR="00736ED7">
        <w:rPr>
          <w:rFonts w:hint="eastAsia"/>
          <w:bCs/>
          <w:sz w:val="20"/>
        </w:rPr>
        <w:t xml:space="preserve">and </w:t>
      </w:r>
      <w:r w:rsidR="00736ED7" w:rsidRPr="00736ED7">
        <w:rPr>
          <w:bCs/>
          <w:sz w:val="20"/>
        </w:rPr>
        <w:t xml:space="preserve">PDCCH ordered early TA acquisition </w:t>
      </w:r>
      <w:r w:rsidR="003C67F6">
        <w:rPr>
          <w:rFonts w:hint="eastAsia"/>
          <w:bCs/>
          <w:sz w:val="20"/>
        </w:rPr>
        <w:t>are</w:t>
      </w:r>
      <w:r w:rsidR="00736ED7" w:rsidRPr="00736ED7">
        <w:rPr>
          <w:bCs/>
          <w:sz w:val="20"/>
        </w:rPr>
        <w:t xml:space="preserve"> supported for conditional LTM.</w:t>
      </w:r>
      <w:r w:rsidR="00736ED7" w:rsidRPr="00736ED7">
        <w:t xml:space="preserve"> </w:t>
      </w:r>
      <w:r w:rsidR="00736ED7" w:rsidRPr="00736ED7">
        <w:rPr>
          <w:bCs/>
          <w:sz w:val="20"/>
        </w:rPr>
        <w:t>For UE</w:t>
      </w:r>
      <w:r w:rsidR="003C67F6">
        <w:rPr>
          <w:bCs/>
          <w:sz w:val="20"/>
        </w:rPr>
        <w:t xml:space="preserve"> </w:t>
      </w:r>
      <w:r w:rsidR="00736ED7" w:rsidRPr="00736ED7">
        <w:rPr>
          <w:bCs/>
          <w:sz w:val="20"/>
        </w:rPr>
        <w:t>based TA measurement, the mechanism of Rel-18 LTM is sufficient.</w:t>
      </w:r>
    </w:p>
    <w:p w14:paraId="648208BF" w14:textId="68606FBF" w:rsidR="0026799F" w:rsidRPr="00160DD6" w:rsidRDefault="00EE682A" w:rsidP="00DF223B">
      <w:pPr>
        <w:rPr>
          <w:bCs/>
          <w:sz w:val="20"/>
        </w:rPr>
      </w:pPr>
      <w:r w:rsidRPr="00160DD6">
        <w:rPr>
          <w:bCs/>
          <w:sz w:val="20"/>
        </w:rPr>
        <w:t xml:space="preserve">However, </w:t>
      </w:r>
      <w:r w:rsidR="0026799F" w:rsidRPr="00160DD6">
        <w:rPr>
          <w:bCs/>
          <w:sz w:val="20"/>
        </w:rPr>
        <w:t xml:space="preserve">in the </w:t>
      </w:r>
      <w:r w:rsidR="003C67F6">
        <w:rPr>
          <w:bCs/>
          <w:sz w:val="20"/>
        </w:rPr>
        <w:t xml:space="preserve">legacy </w:t>
      </w:r>
      <w:r w:rsidR="0026799F" w:rsidRPr="00160DD6">
        <w:rPr>
          <w:bCs/>
          <w:sz w:val="20"/>
        </w:rPr>
        <w:t>procedure PDCCH</w:t>
      </w:r>
      <w:r w:rsidR="00EE6E14">
        <w:rPr>
          <w:bCs/>
          <w:sz w:val="20"/>
        </w:rPr>
        <w:t xml:space="preserve"> </w:t>
      </w:r>
      <w:r w:rsidR="0026799F" w:rsidRPr="00160DD6">
        <w:rPr>
          <w:bCs/>
          <w:sz w:val="20"/>
        </w:rPr>
        <w:t>ordered early RACH, UE only transmits a preamble towards the candidate cell and the TA value of the candidate cell is included in the LTM cell switch command MAC CE.</w:t>
      </w:r>
      <w:r w:rsidR="00EE6E14">
        <w:rPr>
          <w:rFonts w:hint="eastAsia"/>
          <w:bCs/>
          <w:sz w:val="20"/>
        </w:rPr>
        <w:t xml:space="preserve"> </w:t>
      </w:r>
      <w:r w:rsidR="0026799F" w:rsidRPr="00160DD6">
        <w:rPr>
          <w:bCs/>
          <w:sz w:val="20"/>
        </w:rPr>
        <w:t>As we described in Chapter 2.</w:t>
      </w:r>
      <w:r w:rsidR="00EE6E14">
        <w:rPr>
          <w:bCs/>
          <w:sz w:val="20"/>
        </w:rPr>
        <w:t>1</w:t>
      </w:r>
      <w:r w:rsidR="0026799F" w:rsidRPr="00160DD6">
        <w:rPr>
          <w:bCs/>
          <w:sz w:val="20"/>
        </w:rPr>
        <w:t xml:space="preserve">, </w:t>
      </w:r>
      <w:r w:rsidR="0026799F" w:rsidRPr="00160DD6">
        <w:rPr>
          <w:sz w:val="20"/>
        </w:rPr>
        <w:t xml:space="preserve">the UE decides to execute the cell switch of conditional LTM based on the evaluation </w:t>
      </w:r>
      <w:r w:rsidR="00EE6E14">
        <w:rPr>
          <w:rFonts w:hint="eastAsia"/>
          <w:sz w:val="20"/>
        </w:rPr>
        <w:t>of</w:t>
      </w:r>
      <w:r w:rsidR="00EE6E14">
        <w:rPr>
          <w:sz w:val="20"/>
        </w:rPr>
        <w:t xml:space="preserve"> </w:t>
      </w:r>
      <w:r w:rsidR="0026799F" w:rsidRPr="00160DD6">
        <w:rPr>
          <w:sz w:val="20"/>
        </w:rPr>
        <w:t xml:space="preserve">conditions without the </w:t>
      </w:r>
      <w:r w:rsidR="0026799F" w:rsidRPr="00160DD6">
        <w:rPr>
          <w:bCs/>
          <w:sz w:val="20"/>
        </w:rPr>
        <w:t xml:space="preserve">LTM cell switch command MAC CE. </w:t>
      </w:r>
      <w:r w:rsidR="00EE6E14">
        <w:rPr>
          <w:rFonts w:hint="eastAsia"/>
          <w:bCs/>
          <w:sz w:val="20"/>
        </w:rPr>
        <w:t>Therefore</w:t>
      </w:r>
      <w:r w:rsidR="0026799F" w:rsidRPr="00160DD6">
        <w:rPr>
          <w:bCs/>
          <w:sz w:val="20"/>
        </w:rPr>
        <w:t>, how to provide the TA value of candidate cell(s) to UE needs to be discussed and there are two options can be considered:</w:t>
      </w:r>
    </w:p>
    <w:bookmarkEnd w:id="5"/>
    <w:p w14:paraId="7125AC86" w14:textId="728478B8" w:rsidR="0026799F" w:rsidRPr="00160DD6" w:rsidRDefault="0026799F" w:rsidP="00160DD6">
      <w:pPr>
        <w:numPr>
          <w:ilvl w:val="0"/>
          <w:numId w:val="7"/>
        </w:numPr>
        <w:overflowPunct/>
        <w:autoSpaceDE/>
        <w:autoSpaceDN/>
        <w:adjustRightInd/>
        <w:spacing w:before="120" w:after="0" w:line="240" w:lineRule="auto"/>
        <w:jc w:val="left"/>
        <w:textAlignment w:val="auto"/>
        <w:rPr>
          <w:sz w:val="20"/>
        </w:rPr>
      </w:pPr>
      <w:r w:rsidRPr="00160DD6">
        <w:rPr>
          <w:sz w:val="20"/>
        </w:rPr>
        <w:t xml:space="preserve">Option 1: RAR-based </w:t>
      </w:r>
      <w:bookmarkStart w:id="6" w:name="_Hlk178682954"/>
      <w:r w:rsidRPr="00160DD6">
        <w:rPr>
          <w:sz w:val="20"/>
        </w:rPr>
        <w:t>TA acquisition</w:t>
      </w:r>
      <w:bookmarkEnd w:id="6"/>
      <w:r w:rsidRPr="00160DD6">
        <w:rPr>
          <w:sz w:val="20"/>
        </w:rPr>
        <w:t xml:space="preserve"> can be considered</w:t>
      </w:r>
      <w:r w:rsidR="007B3294">
        <w:rPr>
          <w:sz w:val="20"/>
        </w:rPr>
        <w:t xml:space="preserve">, </w:t>
      </w:r>
      <w:r w:rsidRPr="00160DD6">
        <w:rPr>
          <w:sz w:val="20"/>
        </w:rPr>
        <w:t xml:space="preserve">and the TA value is provided by the candidate cell </w:t>
      </w:r>
      <w:r w:rsidR="00EE6E14">
        <w:rPr>
          <w:sz w:val="20"/>
        </w:rPr>
        <w:t>in</w:t>
      </w:r>
      <w:r w:rsidRPr="00160DD6">
        <w:rPr>
          <w:sz w:val="20"/>
        </w:rPr>
        <w:t xml:space="preserve"> RAR</w:t>
      </w:r>
    </w:p>
    <w:p w14:paraId="1C6ED682" w14:textId="46289688" w:rsidR="00736ED7" w:rsidRDefault="0026799F" w:rsidP="009B4F89">
      <w:pPr>
        <w:numPr>
          <w:ilvl w:val="0"/>
          <w:numId w:val="7"/>
        </w:numPr>
        <w:overflowPunct/>
        <w:autoSpaceDE/>
        <w:autoSpaceDN/>
        <w:spacing w:before="120" w:line="240" w:lineRule="auto"/>
        <w:jc w:val="left"/>
        <w:textAlignment w:val="auto"/>
        <w:rPr>
          <w:sz w:val="20"/>
        </w:rPr>
      </w:pPr>
      <w:r w:rsidRPr="00160DD6">
        <w:rPr>
          <w:sz w:val="20"/>
        </w:rPr>
        <w:t xml:space="preserve">Option 2: As in Rel-18 LTM, the TA value is also provided by the serving cell. But, for conditional LTM, </w:t>
      </w:r>
      <w:r w:rsidR="00610852" w:rsidRPr="00160DD6">
        <w:rPr>
          <w:sz w:val="20"/>
        </w:rPr>
        <w:t>the serving cell shall provide the TA value of candidate cells to UE before conditional LTM execution.</w:t>
      </w:r>
      <w:r w:rsidRPr="00160DD6">
        <w:rPr>
          <w:sz w:val="20"/>
        </w:rPr>
        <w:t xml:space="preserve"> </w:t>
      </w:r>
    </w:p>
    <w:p w14:paraId="1E23A877" w14:textId="17475A48" w:rsidR="00736ED7" w:rsidRPr="00D65F84" w:rsidRDefault="00736ED7" w:rsidP="00736ED7">
      <w:pPr>
        <w:overflowPunct/>
        <w:autoSpaceDE/>
        <w:autoSpaceDN/>
        <w:spacing w:before="120" w:line="240" w:lineRule="auto"/>
        <w:jc w:val="left"/>
        <w:textAlignment w:val="auto"/>
        <w:rPr>
          <w:bCs/>
          <w:sz w:val="20"/>
        </w:rPr>
      </w:pPr>
      <w:r>
        <w:rPr>
          <w:rFonts w:hint="eastAsia"/>
          <w:sz w:val="20"/>
        </w:rPr>
        <w:t>For</w:t>
      </w:r>
      <w:r>
        <w:rPr>
          <w:sz w:val="20"/>
        </w:rPr>
        <w:t xml:space="preserve"> </w:t>
      </w:r>
      <w:r w:rsidR="007F450C">
        <w:rPr>
          <w:sz w:val="20"/>
        </w:rPr>
        <w:t>o</w:t>
      </w:r>
      <w:r>
        <w:rPr>
          <w:rFonts w:hint="eastAsia"/>
          <w:sz w:val="20"/>
        </w:rPr>
        <w:t>ption</w:t>
      </w:r>
      <w:r>
        <w:rPr>
          <w:sz w:val="20"/>
        </w:rPr>
        <w:t xml:space="preserve"> </w:t>
      </w:r>
      <w:r w:rsidR="007F450C">
        <w:rPr>
          <w:sz w:val="20"/>
        </w:rPr>
        <w:t>1</w:t>
      </w:r>
      <w:r w:rsidR="007F450C">
        <w:rPr>
          <w:rFonts w:hint="eastAsia"/>
          <w:sz w:val="20"/>
        </w:rPr>
        <w:t>,</w:t>
      </w:r>
      <w:r w:rsidR="007F450C">
        <w:rPr>
          <w:sz w:val="20"/>
        </w:rPr>
        <w:t xml:space="preserve"> the RAR from the candidate cell </w:t>
      </w:r>
      <w:r w:rsidR="007F450C">
        <w:rPr>
          <w:rFonts w:hint="eastAsia"/>
          <w:sz w:val="20"/>
        </w:rPr>
        <w:t>as</w:t>
      </w:r>
      <w:r w:rsidR="007F450C">
        <w:rPr>
          <w:sz w:val="20"/>
        </w:rPr>
        <w:t xml:space="preserve"> </w:t>
      </w:r>
      <w:r w:rsidR="007F450C">
        <w:rPr>
          <w:rFonts w:hint="eastAsia"/>
          <w:sz w:val="20"/>
        </w:rPr>
        <w:t>in</w:t>
      </w:r>
      <w:r w:rsidR="007F450C">
        <w:rPr>
          <w:sz w:val="20"/>
        </w:rPr>
        <w:t xml:space="preserve"> </w:t>
      </w:r>
      <w:r w:rsidR="007F450C">
        <w:rPr>
          <w:rFonts w:hint="eastAsia"/>
          <w:sz w:val="20"/>
        </w:rPr>
        <w:t>the</w:t>
      </w:r>
      <w:r w:rsidR="007F450C">
        <w:rPr>
          <w:sz w:val="20"/>
        </w:rPr>
        <w:t xml:space="preserve"> </w:t>
      </w:r>
      <w:r w:rsidR="007F450C">
        <w:rPr>
          <w:rFonts w:hint="eastAsia"/>
          <w:sz w:val="20"/>
        </w:rPr>
        <w:t>legacy</w:t>
      </w:r>
      <w:r w:rsidR="007F450C">
        <w:rPr>
          <w:sz w:val="20"/>
        </w:rPr>
        <w:t xml:space="preserve"> RACH procedure can be reused to </w:t>
      </w:r>
      <w:r w:rsidR="007F450C" w:rsidRPr="00160DD6">
        <w:rPr>
          <w:bCs/>
          <w:sz w:val="20"/>
        </w:rPr>
        <w:t>transmit</w:t>
      </w:r>
      <w:r w:rsidR="007F450C">
        <w:rPr>
          <w:sz w:val="20"/>
        </w:rPr>
        <w:t xml:space="preserve"> the TA value, which results in the </w:t>
      </w:r>
      <w:r w:rsidR="007F450C">
        <w:rPr>
          <w:rFonts w:hint="eastAsia"/>
          <w:sz w:val="20"/>
        </w:rPr>
        <w:t>additional</w:t>
      </w:r>
      <w:r w:rsidR="007F450C">
        <w:rPr>
          <w:sz w:val="20"/>
        </w:rPr>
        <w:t xml:space="preserve"> </w:t>
      </w:r>
      <w:r w:rsidR="007F450C">
        <w:rPr>
          <w:rFonts w:hint="eastAsia"/>
          <w:sz w:val="20"/>
        </w:rPr>
        <w:t>data</w:t>
      </w:r>
      <w:r w:rsidR="007F450C">
        <w:rPr>
          <w:sz w:val="20"/>
        </w:rPr>
        <w:t xml:space="preserve"> interruption </w:t>
      </w:r>
      <w:r w:rsidR="007F450C">
        <w:rPr>
          <w:rFonts w:hint="eastAsia"/>
          <w:sz w:val="20"/>
        </w:rPr>
        <w:t>for</w:t>
      </w:r>
      <w:r w:rsidR="007F450C">
        <w:rPr>
          <w:sz w:val="20"/>
        </w:rPr>
        <w:t xml:space="preserve"> the </w:t>
      </w:r>
      <w:r w:rsidR="007F450C" w:rsidRPr="007F450C">
        <w:rPr>
          <w:sz w:val="20"/>
        </w:rPr>
        <w:t xml:space="preserve">serving cell </w:t>
      </w:r>
      <w:r w:rsidR="007F450C">
        <w:rPr>
          <w:sz w:val="20"/>
        </w:rPr>
        <w:t xml:space="preserve">link, </w:t>
      </w:r>
      <w:r w:rsidR="007F450C" w:rsidRPr="007F450C">
        <w:rPr>
          <w:sz w:val="20"/>
        </w:rPr>
        <w:t>due to RAR monitoring</w:t>
      </w:r>
      <w:r w:rsidR="007F450C">
        <w:rPr>
          <w:rFonts w:hint="eastAsia"/>
          <w:sz w:val="20"/>
        </w:rPr>
        <w:t>.</w:t>
      </w:r>
      <w:r w:rsidR="007F450C">
        <w:rPr>
          <w:sz w:val="20"/>
        </w:rPr>
        <w:t xml:space="preserve"> For option 2,</w:t>
      </w:r>
      <w:r w:rsidR="00D65F84">
        <w:rPr>
          <w:sz w:val="20"/>
        </w:rPr>
        <w:t xml:space="preserve"> it might be </w:t>
      </w:r>
      <w:r w:rsidR="00FB1D3C" w:rsidRPr="00FB1D3C">
        <w:rPr>
          <w:sz w:val="20"/>
        </w:rPr>
        <w:t>necessary to</w:t>
      </w:r>
      <w:r w:rsidR="00D65F84">
        <w:rPr>
          <w:sz w:val="20"/>
        </w:rPr>
        <w:t xml:space="preserve"> design</w:t>
      </w:r>
      <w:r w:rsidR="007F450C">
        <w:rPr>
          <w:sz w:val="20"/>
        </w:rPr>
        <w:t xml:space="preserve"> </w:t>
      </w:r>
      <w:r w:rsidR="00D65F84">
        <w:rPr>
          <w:rFonts w:hint="eastAsia"/>
          <w:sz w:val="20"/>
        </w:rPr>
        <w:t>a</w:t>
      </w:r>
      <w:r w:rsidR="00D65F84">
        <w:rPr>
          <w:sz w:val="20"/>
        </w:rPr>
        <w:t xml:space="preserve"> </w:t>
      </w:r>
      <w:r w:rsidR="00D65F84">
        <w:rPr>
          <w:rFonts w:hint="eastAsia"/>
          <w:sz w:val="20"/>
        </w:rPr>
        <w:t>new</w:t>
      </w:r>
      <w:r w:rsidR="00D65F84">
        <w:rPr>
          <w:sz w:val="20"/>
        </w:rPr>
        <w:t xml:space="preserve"> </w:t>
      </w:r>
      <w:r w:rsidR="00D65F84">
        <w:rPr>
          <w:rFonts w:hint="eastAsia"/>
          <w:sz w:val="20"/>
        </w:rPr>
        <w:t>MAC</w:t>
      </w:r>
      <w:r w:rsidR="00D65F84">
        <w:rPr>
          <w:sz w:val="20"/>
        </w:rPr>
        <w:t xml:space="preserve"> </w:t>
      </w:r>
      <w:r w:rsidR="00D65F84">
        <w:rPr>
          <w:rFonts w:hint="eastAsia"/>
          <w:sz w:val="20"/>
        </w:rPr>
        <w:t>CE</w:t>
      </w:r>
      <w:r w:rsidR="00D65F84">
        <w:rPr>
          <w:sz w:val="20"/>
        </w:rPr>
        <w:t xml:space="preserve"> </w:t>
      </w:r>
      <w:r w:rsidR="00D65F84">
        <w:rPr>
          <w:rFonts w:hint="eastAsia"/>
          <w:sz w:val="20"/>
        </w:rPr>
        <w:t>to</w:t>
      </w:r>
      <w:r w:rsidR="00D65F84" w:rsidRPr="00D65F84">
        <w:rPr>
          <w:bCs/>
          <w:sz w:val="20"/>
        </w:rPr>
        <w:t xml:space="preserve"> </w:t>
      </w:r>
      <w:r w:rsidR="00D65F84" w:rsidRPr="00160DD6">
        <w:rPr>
          <w:bCs/>
          <w:sz w:val="20"/>
        </w:rPr>
        <w:t>transmit</w:t>
      </w:r>
      <w:r w:rsidR="00D65F84">
        <w:rPr>
          <w:bCs/>
          <w:sz w:val="20"/>
        </w:rPr>
        <w:t xml:space="preserve"> the TA value of candidate cell(s) to UE by the serving cell.</w:t>
      </w:r>
      <w:r w:rsidR="00D65F84">
        <w:rPr>
          <w:sz w:val="20"/>
        </w:rPr>
        <w:t xml:space="preserve"> </w:t>
      </w:r>
    </w:p>
    <w:p w14:paraId="32293611" w14:textId="3D575F2D" w:rsidR="009B4F89" w:rsidRPr="00160DD6" w:rsidRDefault="009B4F89" w:rsidP="009B4F89">
      <w:pPr>
        <w:rPr>
          <w:b/>
          <w:sz w:val="20"/>
        </w:rPr>
      </w:pPr>
      <w:r w:rsidRPr="00160DD6">
        <w:rPr>
          <w:b/>
          <w:sz w:val="20"/>
        </w:rPr>
        <w:t xml:space="preserve">Proposal </w:t>
      </w:r>
      <w:r w:rsidR="008509C6">
        <w:rPr>
          <w:b/>
          <w:sz w:val="20"/>
        </w:rPr>
        <w:t>7</w:t>
      </w:r>
      <w:r w:rsidRPr="00160DD6">
        <w:rPr>
          <w:b/>
          <w:sz w:val="20"/>
        </w:rPr>
        <w:t>:</w:t>
      </w:r>
      <w:r w:rsidR="001924B5" w:rsidRPr="00160DD6">
        <w:rPr>
          <w:b/>
          <w:sz w:val="20"/>
        </w:rPr>
        <w:t xml:space="preserve"> </w:t>
      </w:r>
      <w:bookmarkStart w:id="7" w:name="OLE_LINK5"/>
      <w:r w:rsidR="001924B5" w:rsidRPr="00160DD6">
        <w:rPr>
          <w:b/>
          <w:sz w:val="20"/>
        </w:rPr>
        <w:t>For early TA acquisition</w:t>
      </w:r>
      <w:bookmarkStart w:id="8" w:name="_Hlk178682621"/>
      <w:r w:rsidR="001924B5" w:rsidRPr="00160DD6">
        <w:rPr>
          <w:b/>
          <w:sz w:val="20"/>
        </w:rPr>
        <w:t xml:space="preserve">, the following options can be considered </w:t>
      </w:r>
      <w:r w:rsidRPr="00160DD6">
        <w:rPr>
          <w:b/>
          <w:sz w:val="20"/>
        </w:rPr>
        <w:t xml:space="preserve">to </w:t>
      </w:r>
      <w:r w:rsidR="005328C1" w:rsidRPr="00160DD6">
        <w:rPr>
          <w:b/>
          <w:sz w:val="20"/>
        </w:rPr>
        <w:t>provide</w:t>
      </w:r>
      <w:r w:rsidRPr="00160DD6">
        <w:rPr>
          <w:b/>
          <w:sz w:val="20"/>
        </w:rPr>
        <w:t xml:space="preserve"> the TA value</w:t>
      </w:r>
      <w:r w:rsidR="001924B5" w:rsidRPr="00160DD6">
        <w:rPr>
          <w:b/>
          <w:sz w:val="20"/>
        </w:rPr>
        <w:t xml:space="preserve"> of </w:t>
      </w:r>
      <w:r w:rsidR="009E159E" w:rsidRPr="00160DD6">
        <w:rPr>
          <w:b/>
          <w:sz w:val="20"/>
        </w:rPr>
        <w:t xml:space="preserve">the </w:t>
      </w:r>
      <w:r w:rsidR="001924B5" w:rsidRPr="00160DD6">
        <w:rPr>
          <w:b/>
          <w:sz w:val="20"/>
        </w:rPr>
        <w:t xml:space="preserve">candidate cell </w:t>
      </w:r>
      <w:r w:rsidRPr="00160DD6">
        <w:rPr>
          <w:b/>
          <w:sz w:val="20"/>
        </w:rPr>
        <w:t>to UE</w:t>
      </w:r>
      <w:bookmarkEnd w:id="8"/>
      <w:r w:rsidR="001924B5" w:rsidRPr="00160DD6">
        <w:rPr>
          <w:b/>
          <w:sz w:val="20"/>
        </w:rPr>
        <w:t>:</w:t>
      </w:r>
    </w:p>
    <w:p w14:paraId="5727BEE8" w14:textId="55EB2CCC" w:rsidR="009B4F89" w:rsidRPr="00160DD6" w:rsidRDefault="009B4F89" w:rsidP="00160DD6">
      <w:pPr>
        <w:numPr>
          <w:ilvl w:val="0"/>
          <w:numId w:val="7"/>
        </w:numPr>
        <w:overflowPunct/>
        <w:autoSpaceDE/>
        <w:autoSpaceDN/>
        <w:adjustRightInd/>
        <w:spacing w:before="120" w:after="0" w:line="240" w:lineRule="auto"/>
        <w:jc w:val="left"/>
        <w:textAlignment w:val="auto"/>
        <w:rPr>
          <w:b/>
          <w:bCs/>
          <w:sz w:val="20"/>
        </w:rPr>
      </w:pPr>
      <w:r w:rsidRPr="00160DD6">
        <w:rPr>
          <w:b/>
          <w:bCs/>
          <w:sz w:val="20"/>
        </w:rPr>
        <w:t xml:space="preserve">Option 1: </w:t>
      </w:r>
      <w:bookmarkStart w:id="9" w:name="_Hlk178682756"/>
      <w:r w:rsidRPr="00160DD6">
        <w:rPr>
          <w:b/>
          <w:bCs/>
          <w:sz w:val="20"/>
        </w:rPr>
        <w:t xml:space="preserve">the TA value </w:t>
      </w:r>
      <w:r w:rsidR="001924B5" w:rsidRPr="00160DD6">
        <w:rPr>
          <w:b/>
          <w:bCs/>
          <w:sz w:val="20"/>
        </w:rPr>
        <w:t xml:space="preserve">of </w:t>
      </w:r>
      <w:r w:rsidR="009E159E" w:rsidRPr="00160DD6">
        <w:rPr>
          <w:b/>
          <w:bCs/>
          <w:sz w:val="20"/>
        </w:rPr>
        <w:t xml:space="preserve">the </w:t>
      </w:r>
      <w:r w:rsidR="001924B5" w:rsidRPr="00160DD6">
        <w:rPr>
          <w:b/>
          <w:bCs/>
          <w:sz w:val="20"/>
        </w:rPr>
        <w:t xml:space="preserve">candidate cell </w:t>
      </w:r>
      <w:r w:rsidRPr="00160DD6">
        <w:rPr>
          <w:b/>
          <w:bCs/>
          <w:sz w:val="20"/>
        </w:rPr>
        <w:t xml:space="preserve">is provided by the candidate cell </w:t>
      </w:r>
      <w:r w:rsidR="0026799F" w:rsidRPr="00160DD6">
        <w:rPr>
          <w:b/>
          <w:bCs/>
          <w:sz w:val="20"/>
        </w:rPr>
        <w:t>in</w:t>
      </w:r>
      <w:r w:rsidRPr="00160DD6">
        <w:rPr>
          <w:b/>
          <w:bCs/>
          <w:sz w:val="20"/>
        </w:rPr>
        <w:t xml:space="preserve"> RAR</w:t>
      </w:r>
      <w:bookmarkEnd w:id="9"/>
    </w:p>
    <w:p w14:paraId="78CCDCB8" w14:textId="11BF1822" w:rsidR="009B4F89" w:rsidRDefault="009B4F89" w:rsidP="0095033D">
      <w:pPr>
        <w:numPr>
          <w:ilvl w:val="0"/>
          <w:numId w:val="7"/>
        </w:numPr>
        <w:overflowPunct/>
        <w:autoSpaceDE/>
        <w:autoSpaceDN/>
        <w:adjustRightInd/>
        <w:spacing w:before="120" w:line="240" w:lineRule="auto"/>
        <w:jc w:val="left"/>
        <w:textAlignment w:val="auto"/>
        <w:rPr>
          <w:b/>
          <w:bCs/>
          <w:sz w:val="20"/>
        </w:rPr>
      </w:pPr>
      <w:r w:rsidRPr="00160DD6">
        <w:rPr>
          <w:b/>
          <w:bCs/>
          <w:sz w:val="20"/>
        </w:rPr>
        <w:t xml:space="preserve">Option 2: </w:t>
      </w:r>
      <w:bookmarkStart w:id="10" w:name="_Hlk178682790"/>
      <w:r w:rsidRPr="00160DD6">
        <w:rPr>
          <w:b/>
          <w:bCs/>
          <w:sz w:val="20"/>
        </w:rPr>
        <w:t xml:space="preserve">the TA value </w:t>
      </w:r>
      <w:r w:rsidR="001924B5" w:rsidRPr="00160DD6">
        <w:rPr>
          <w:b/>
          <w:bCs/>
          <w:sz w:val="20"/>
        </w:rPr>
        <w:t>of</w:t>
      </w:r>
      <w:r w:rsidR="009E159E" w:rsidRPr="00160DD6">
        <w:rPr>
          <w:b/>
          <w:bCs/>
          <w:sz w:val="20"/>
        </w:rPr>
        <w:t xml:space="preserve"> the</w:t>
      </w:r>
      <w:r w:rsidR="001924B5" w:rsidRPr="00160DD6">
        <w:rPr>
          <w:b/>
          <w:bCs/>
          <w:sz w:val="20"/>
        </w:rPr>
        <w:t xml:space="preserve"> candidate cell </w:t>
      </w:r>
      <w:r w:rsidRPr="00160DD6">
        <w:rPr>
          <w:b/>
          <w:bCs/>
          <w:sz w:val="20"/>
        </w:rPr>
        <w:t>is provided by the serving cell</w:t>
      </w:r>
      <w:bookmarkEnd w:id="10"/>
      <w:r w:rsidR="007F450C">
        <w:rPr>
          <w:b/>
          <w:bCs/>
          <w:sz w:val="20"/>
        </w:rPr>
        <w:t xml:space="preserve"> (</w:t>
      </w:r>
      <w:r w:rsidR="00FB1D3C">
        <w:rPr>
          <w:b/>
          <w:bCs/>
          <w:sz w:val="20"/>
        </w:rPr>
        <w:t>e.g.,</w:t>
      </w:r>
      <w:r w:rsidR="007F450C">
        <w:rPr>
          <w:b/>
          <w:bCs/>
          <w:sz w:val="20"/>
        </w:rPr>
        <w:t xml:space="preserve"> via a MAC CE)</w:t>
      </w:r>
    </w:p>
    <w:p w14:paraId="419EFF29" w14:textId="14829AA4" w:rsidR="00EB19B3" w:rsidRPr="00D65F84" w:rsidRDefault="00D65F84" w:rsidP="00EB19B3">
      <w:pPr>
        <w:overflowPunct/>
        <w:autoSpaceDE/>
        <w:autoSpaceDN/>
        <w:adjustRightInd/>
        <w:spacing w:before="120" w:line="240" w:lineRule="auto"/>
        <w:jc w:val="left"/>
        <w:textAlignment w:val="auto"/>
        <w:rPr>
          <w:sz w:val="20"/>
        </w:rPr>
      </w:pPr>
      <w:r>
        <w:rPr>
          <w:sz w:val="20"/>
        </w:rPr>
        <w:t>In previous meeting, h</w:t>
      </w:r>
      <w:r w:rsidRPr="00D65F84">
        <w:rPr>
          <w:sz w:val="20"/>
        </w:rPr>
        <w:t xml:space="preserve">ow </w:t>
      </w:r>
      <w:r w:rsidR="00FB1D3C">
        <w:rPr>
          <w:sz w:val="20"/>
        </w:rPr>
        <w:t xml:space="preserve">to </w:t>
      </w:r>
      <w:r w:rsidRPr="00D65F84">
        <w:rPr>
          <w:sz w:val="20"/>
        </w:rPr>
        <w:t>determine candidate cells on which to perform early TA acquisition</w:t>
      </w:r>
      <w:r>
        <w:rPr>
          <w:sz w:val="20"/>
        </w:rPr>
        <w:t xml:space="preserve"> has been discussed. </w:t>
      </w:r>
      <w:bookmarkStart w:id="11" w:name="OLE_LINK10"/>
      <w:r w:rsidR="00FB1D3C" w:rsidRPr="00FB1D3C">
        <w:rPr>
          <w:sz w:val="20"/>
        </w:rPr>
        <w:t>Allowing the network implementation to decide</w:t>
      </w:r>
      <w:r>
        <w:rPr>
          <w:sz w:val="20"/>
        </w:rPr>
        <w:t xml:space="preserve"> </w:t>
      </w:r>
      <w:r>
        <w:rPr>
          <w:rFonts w:hint="eastAsia"/>
          <w:sz w:val="20"/>
        </w:rPr>
        <w:t>is</w:t>
      </w:r>
      <w:r>
        <w:rPr>
          <w:sz w:val="20"/>
        </w:rPr>
        <w:t xml:space="preserve"> </w:t>
      </w:r>
      <w:r>
        <w:rPr>
          <w:rFonts w:hint="eastAsia"/>
          <w:sz w:val="20"/>
        </w:rPr>
        <w:t>a</w:t>
      </w:r>
      <w:r>
        <w:rPr>
          <w:sz w:val="20"/>
        </w:rPr>
        <w:t xml:space="preserve"> </w:t>
      </w:r>
      <w:r>
        <w:rPr>
          <w:rFonts w:hint="eastAsia"/>
          <w:sz w:val="20"/>
        </w:rPr>
        <w:t>straightforward</w:t>
      </w:r>
      <w:r>
        <w:rPr>
          <w:sz w:val="20"/>
        </w:rPr>
        <w:t xml:space="preserve"> </w:t>
      </w:r>
      <w:r w:rsidR="00FB1D3C" w:rsidRPr="00FB1D3C">
        <w:rPr>
          <w:sz w:val="20"/>
        </w:rPr>
        <w:t>approach</w:t>
      </w:r>
      <w:r>
        <w:rPr>
          <w:sz w:val="20"/>
        </w:rPr>
        <w:t xml:space="preserve">. </w:t>
      </w:r>
      <w:bookmarkEnd w:id="11"/>
      <w:r>
        <w:rPr>
          <w:rFonts w:hint="eastAsia"/>
          <w:sz w:val="20"/>
        </w:rPr>
        <w:t>The</w:t>
      </w:r>
      <w:r>
        <w:rPr>
          <w:sz w:val="20"/>
        </w:rPr>
        <w:t xml:space="preserve"> </w:t>
      </w:r>
      <w:r>
        <w:rPr>
          <w:rFonts w:hint="eastAsia"/>
          <w:sz w:val="20"/>
        </w:rPr>
        <w:t>network</w:t>
      </w:r>
      <w:r w:rsidRPr="00D65F84">
        <w:rPr>
          <w:sz w:val="20"/>
        </w:rPr>
        <w:t xml:space="preserve"> can determine candidate cells on which to perform early TA acquisition</w:t>
      </w:r>
      <w:r>
        <w:rPr>
          <w:sz w:val="20"/>
        </w:rPr>
        <w:t xml:space="preserve"> </w:t>
      </w:r>
      <w:r>
        <w:rPr>
          <w:rFonts w:hint="eastAsia"/>
          <w:sz w:val="20"/>
        </w:rPr>
        <w:t>based</w:t>
      </w:r>
      <w:r>
        <w:rPr>
          <w:sz w:val="20"/>
        </w:rPr>
        <w:t xml:space="preserve"> </w:t>
      </w:r>
      <w:r>
        <w:rPr>
          <w:rFonts w:hint="eastAsia"/>
          <w:sz w:val="20"/>
        </w:rPr>
        <w:t>on</w:t>
      </w:r>
      <w:r>
        <w:rPr>
          <w:sz w:val="20"/>
        </w:rPr>
        <w:t xml:space="preserve"> </w:t>
      </w:r>
      <w:r>
        <w:rPr>
          <w:rFonts w:hint="eastAsia"/>
          <w:sz w:val="20"/>
        </w:rPr>
        <w:t>the</w:t>
      </w:r>
      <w:r>
        <w:rPr>
          <w:sz w:val="20"/>
        </w:rPr>
        <w:t xml:space="preserve"> </w:t>
      </w:r>
      <w:r w:rsidRPr="00D65F84">
        <w:rPr>
          <w:sz w:val="20"/>
        </w:rPr>
        <w:t>L3 measurement reporting or LTM L1 measurement reporting</w:t>
      </w:r>
      <w:r>
        <w:rPr>
          <w:sz w:val="20"/>
        </w:rPr>
        <w:t xml:space="preserve">, </w:t>
      </w:r>
      <w:r>
        <w:rPr>
          <w:rFonts w:hint="eastAsia"/>
          <w:sz w:val="20"/>
        </w:rPr>
        <w:t>if</w:t>
      </w:r>
      <w:r>
        <w:rPr>
          <w:sz w:val="20"/>
        </w:rPr>
        <w:t xml:space="preserve"> </w:t>
      </w:r>
      <w:r>
        <w:rPr>
          <w:rFonts w:hint="eastAsia"/>
          <w:sz w:val="20"/>
        </w:rPr>
        <w:t>any</w:t>
      </w:r>
      <w:r>
        <w:rPr>
          <w:sz w:val="20"/>
        </w:rPr>
        <w:t>.</w:t>
      </w:r>
    </w:p>
    <w:p w14:paraId="2D7F40E5" w14:textId="671977A7" w:rsidR="00EB19B3" w:rsidRDefault="00D65F84" w:rsidP="00EB19B3">
      <w:pPr>
        <w:overflowPunct/>
        <w:autoSpaceDE/>
        <w:autoSpaceDN/>
        <w:adjustRightInd/>
        <w:spacing w:before="120" w:line="240" w:lineRule="auto"/>
        <w:jc w:val="left"/>
        <w:textAlignment w:val="auto"/>
        <w:rPr>
          <w:b/>
          <w:bCs/>
          <w:sz w:val="20"/>
        </w:rPr>
      </w:pPr>
      <w:bookmarkStart w:id="12" w:name="_Hlk181814631"/>
      <w:r>
        <w:rPr>
          <w:rFonts w:hint="eastAsia"/>
          <w:b/>
          <w:bCs/>
          <w:sz w:val="20"/>
        </w:rPr>
        <w:t>Proposal</w:t>
      </w:r>
      <w:r>
        <w:rPr>
          <w:b/>
          <w:bCs/>
          <w:sz w:val="20"/>
        </w:rPr>
        <w:t xml:space="preserve"> </w:t>
      </w:r>
      <w:r w:rsidR="008509C6">
        <w:rPr>
          <w:b/>
          <w:bCs/>
          <w:sz w:val="20"/>
        </w:rPr>
        <w:t>8</w:t>
      </w:r>
      <w:r w:rsidR="008509C6">
        <w:rPr>
          <w:rFonts w:hint="eastAsia"/>
          <w:b/>
          <w:bCs/>
          <w:sz w:val="20"/>
        </w:rPr>
        <w:t>:</w:t>
      </w:r>
      <w:r w:rsidR="008509C6">
        <w:rPr>
          <w:b/>
          <w:bCs/>
          <w:sz w:val="20"/>
        </w:rPr>
        <w:t xml:space="preserve"> It</w:t>
      </w:r>
      <w:r>
        <w:rPr>
          <w:b/>
          <w:bCs/>
          <w:sz w:val="20"/>
        </w:rPr>
        <w:t xml:space="preserve"> </w:t>
      </w:r>
      <w:r>
        <w:rPr>
          <w:rFonts w:hint="eastAsia"/>
          <w:b/>
          <w:bCs/>
          <w:sz w:val="20"/>
        </w:rPr>
        <w:t>is</w:t>
      </w:r>
      <w:r>
        <w:rPr>
          <w:b/>
          <w:bCs/>
          <w:sz w:val="20"/>
        </w:rPr>
        <w:t xml:space="preserve"> </w:t>
      </w:r>
      <w:r>
        <w:rPr>
          <w:rFonts w:hint="eastAsia"/>
          <w:b/>
          <w:bCs/>
          <w:sz w:val="20"/>
        </w:rPr>
        <w:t>up</w:t>
      </w:r>
      <w:r>
        <w:rPr>
          <w:b/>
          <w:bCs/>
          <w:sz w:val="20"/>
        </w:rPr>
        <w:t xml:space="preserve"> </w:t>
      </w:r>
      <w:r>
        <w:rPr>
          <w:rFonts w:hint="eastAsia"/>
          <w:b/>
          <w:bCs/>
          <w:sz w:val="20"/>
        </w:rPr>
        <w:t>t</w:t>
      </w:r>
      <w:r>
        <w:rPr>
          <w:b/>
          <w:bCs/>
          <w:sz w:val="20"/>
        </w:rPr>
        <w:t>o network implementation</w:t>
      </w:r>
      <w:r w:rsidRPr="00EB19B3">
        <w:rPr>
          <w:b/>
          <w:bCs/>
          <w:sz w:val="20"/>
        </w:rPr>
        <w:t xml:space="preserve"> </w:t>
      </w:r>
      <w:r>
        <w:rPr>
          <w:b/>
          <w:bCs/>
          <w:sz w:val="20"/>
        </w:rPr>
        <w:t xml:space="preserve">to </w:t>
      </w:r>
      <w:r w:rsidR="00EB19B3" w:rsidRPr="00EB19B3">
        <w:rPr>
          <w:b/>
          <w:bCs/>
          <w:sz w:val="20"/>
        </w:rPr>
        <w:t>determine candidate cells on which to perform early TA acquisition</w:t>
      </w:r>
      <w:r w:rsidR="00EB19B3">
        <w:rPr>
          <w:b/>
          <w:bCs/>
          <w:sz w:val="20"/>
        </w:rPr>
        <w:t>.</w:t>
      </w:r>
    </w:p>
    <w:bookmarkEnd w:id="12"/>
    <w:p w14:paraId="6CADD80E" w14:textId="4CE52007" w:rsidR="00363F5E" w:rsidRPr="00363F5E" w:rsidRDefault="00363F5E" w:rsidP="00EB19B3">
      <w:pPr>
        <w:overflowPunct/>
        <w:autoSpaceDE/>
        <w:autoSpaceDN/>
        <w:adjustRightInd/>
        <w:spacing w:before="120" w:line="240" w:lineRule="auto"/>
        <w:jc w:val="left"/>
        <w:textAlignment w:val="auto"/>
        <w:rPr>
          <w:bCs/>
          <w:sz w:val="20"/>
        </w:rPr>
      </w:pPr>
      <w:r>
        <w:rPr>
          <w:rFonts w:hint="eastAsia"/>
          <w:sz w:val="20"/>
        </w:rPr>
        <w:t>M</w:t>
      </w:r>
      <w:r w:rsidRPr="00363F5E">
        <w:rPr>
          <w:sz w:val="20"/>
        </w:rPr>
        <w:t>oreover</w:t>
      </w:r>
      <w:r>
        <w:rPr>
          <w:rFonts w:hint="eastAsia"/>
          <w:sz w:val="20"/>
        </w:rPr>
        <w:t>,</w:t>
      </w:r>
      <w:r w:rsidR="00BF6F6D">
        <w:rPr>
          <w:sz w:val="20"/>
        </w:rPr>
        <w:t xml:space="preserve"> </w:t>
      </w:r>
      <w:r w:rsidR="00BF6F6D">
        <w:rPr>
          <w:bCs/>
          <w:sz w:val="20"/>
        </w:rPr>
        <w:t>because the</w:t>
      </w:r>
      <w:r w:rsidR="00BF6F6D" w:rsidRPr="00BF6F6D">
        <w:rPr>
          <w:bCs/>
          <w:sz w:val="20"/>
        </w:rPr>
        <w:t xml:space="preserve"> TA value</w:t>
      </w:r>
      <w:r w:rsidR="00BF6F6D">
        <w:rPr>
          <w:bCs/>
          <w:sz w:val="20"/>
        </w:rPr>
        <w:t xml:space="preserve"> of candidate cell</w:t>
      </w:r>
      <w:r w:rsidR="00BF6F6D" w:rsidRPr="00BF6F6D">
        <w:rPr>
          <w:bCs/>
          <w:sz w:val="20"/>
        </w:rPr>
        <w:t xml:space="preserve"> </w:t>
      </w:r>
      <w:r w:rsidR="00BF6F6D">
        <w:rPr>
          <w:bCs/>
          <w:sz w:val="20"/>
        </w:rPr>
        <w:t xml:space="preserve">needs to be </w:t>
      </w:r>
      <w:r w:rsidR="00FB1D3C">
        <w:rPr>
          <w:bCs/>
          <w:sz w:val="20"/>
        </w:rPr>
        <w:t>provided</w:t>
      </w:r>
      <w:r w:rsidR="00BF6F6D">
        <w:rPr>
          <w:bCs/>
          <w:sz w:val="20"/>
        </w:rPr>
        <w:t xml:space="preserve"> to UE before the execution of CLTM, </w:t>
      </w:r>
      <w:r>
        <w:rPr>
          <w:sz w:val="20"/>
        </w:rPr>
        <w:t xml:space="preserve">how to </w:t>
      </w:r>
      <w:r w:rsidRPr="00363F5E">
        <w:rPr>
          <w:sz w:val="20"/>
        </w:rPr>
        <w:t xml:space="preserve">maintain the TA value at UE side </w:t>
      </w:r>
      <w:r>
        <w:rPr>
          <w:rFonts w:hint="eastAsia"/>
          <w:sz w:val="20"/>
        </w:rPr>
        <w:t>is</w:t>
      </w:r>
      <w:r>
        <w:rPr>
          <w:sz w:val="20"/>
        </w:rPr>
        <w:t xml:space="preserve"> the other open issue for</w:t>
      </w:r>
      <w:r w:rsidRPr="00363F5E">
        <w:rPr>
          <w:bCs/>
          <w:sz w:val="20"/>
        </w:rPr>
        <w:t xml:space="preserve"> </w:t>
      </w:r>
      <w:r w:rsidRPr="00160DD6">
        <w:rPr>
          <w:bCs/>
          <w:sz w:val="20"/>
        </w:rPr>
        <w:t>PDCCH</w:t>
      </w:r>
      <w:r>
        <w:rPr>
          <w:bCs/>
          <w:sz w:val="20"/>
        </w:rPr>
        <w:t xml:space="preserve"> </w:t>
      </w:r>
      <w:r w:rsidRPr="00160DD6">
        <w:rPr>
          <w:bCs/>
          <w:sz w:val="20"/>
        </w:rPr>
        <w:t>ordered</w:t>
      </w:r>
      <w:r>
        <w:rPr>
          <w:sz w:val="20"/>
        </w:rPr>
        <w:t xml:space="preserve"> </w:t>
      </w:r>
      <w:r w:rsidRPr="00E71787">
        <w:rPr>
          <w:bCs/>
          <w:sz w:val="20"/>
        </w:rPr>
        <w:t xml:space="preserve">early </w:t>
      </w:r>
      <w:r w:rsidR="00FB1D3C" w:rsidRPr="00FB1D3C">
        <w:rPr>
          <w:bCs/>
          <w:sz w:val="20"/>
        </w:rPr>
        <w:t>TA acquisition</w:t>
      </w:r>
      <w:r>
        <w:rPr>
          <w:bCs/>
          <w:sz w:val="20"/>
        </w:rPr>
        <w:t>.</w:t>
      </w:r>
      <w:r w:rsidR="00BF6F6D">
        <w:rPr>
          <w:bCs/>
          <w:sz w:val="20"/>
        </w:rPr>
        <w:t xml:space="preserve"> </w:t>
      </w:r>
      <w:bookmarkStart w:id="13" w:name="OLE_LINK11"/>
      <w:r w:rsidR="00BF6F6D">
        <w:rPr>
          <w:bCs/>
          <w:sz w:val="20"/>
        </w:rPr>
        <w:t xml:space="preserve">A simple method is to </w:t>
      </w:r>
      <w:r w:rsidR="000C3D64">
        <w:rPr>
          <w:bCs/>
          <w:sz w:val="20"/>
        </w:rPr>
        <w:t xml:space="preserve">reuse </w:t>
      </w:r>
      <w:r w:rsidR="00BF6F6D">
        <w:rPr>
          <w:bCs/>
          <w:sz w:val="20"/>
        </w:rPr>
        <w:t>t</w:t>
      </w:r>
      <w:r w:rsidR="00BF6F6D">
        <w:rPr>
          <w:rFonts w:hint="eastAsia"/>
          <w:bCs/>
          <w:sz w:val="20"/>
        </w:rPr>
        <w:t>he</w:t>
      </w:r>
      <w:r w:rsidR="00BF6F6D">
        <w:rPr>
          <w:bCs/>
          <w:sz w:val="20"/>
        </w:rPr>
        <w:t xml:space="preserve"> </w:t>
      </w:r>
      <w:r w:rsidR="00BF6F6D">
        <w:rPr>
          <w:rFonts w:hint="eastAsia"/>
          <w:bCs/>
          <w:sz w:val="20"/>
        </w:rPr>
        <w:t>l</w:t>
      </w:r>
      <w:r w:rsidR="00BF6F6D">
        <w:rPr>
          <w:bCs/>
          <w:sz w:val="20"/>
        </w:rPr>
        <w:t xml:space="preserve">egacy TA </w:t>
      </w:r>
      <w:r w:rsidR="00BF6F6D" w:rsidRPr="00BF6F6D">
        <w:rPr>
          <w:bCs/>
          <w:sz w:val="20"/>
        </w:rPr>
        <w:t>maintenance</w:t>
      </w:r>
      <w:r w:rsidR="00BF6F6D">
        <w:rPr>
          <w:bCs/>
          <w:sz w:val="20"/>
        </w:rPr>
        <w:t xml:space="preserve"> mechanism and introduce a </w:t>
      </w:r>
      <w:r w:rsidR="00BF6F6D" w:rsidRPr="00BF6F6D">
        <w:rPr>
          <w:bCs/>
          <w:sz w:val="20"/>
        </w:rPr>
        <w:t xml:space="preserve">TAT-like timer </w:t>
      </w:r>
      <w:r w:rsidR="00BF6F6D">
        <w:rPr>
          <w:bCs/>
          <w:sz w:val="20"/>
        </w:rPr>
        <w:t xml:space="preserve">for candidate cells. </w:t>
      </w:r>
      <w:r w:rsidR="000C3D64" w:rsidRPr="000C3D64">
        <w:rPr>
          <w:bCs/>
          <w:sz w:val="20"/>
        </w:rPr>
        <w:t>TAT-like timer of candidate cell is maintained at UE side to maintain the TA value of candidate cell.</w:t>
      </w:r>
      <w:r w:rsidR="000C3D64">
        <w:rPr>
          <w:bCs/>
          <w:sz w:val="20"/>
        </w:rPr>
        <w:t xml:space="preserve"> The </w:t>
      </w:r>
      <w:r w:rsidR="00BF6F6D">
        <w:rPr>
          <w:bCs/>
          <w:sz w:val="20"/>
        </w:rPr>
        <w:t xml:space="preserve">UE </w:t>
      </w:r>
      <w:r w:rsidR="00BF6F6D">
        <w:rPr>
          <w:rFonts w:hint="eastAsia"/>
          <w:bCs/>
          <w:sz w:val="20"/>
        </w:rPr>
        <w:t>starts</w:t>
      </w:r>
      <w:r w:rsidR="00BF6F6D">
        <w:rPr>
          <w:bCs/>
          <w:sz w:val="20"/>
        </w:rPr>
        <w:t xml:space="preserve"> </w:t>
      </w:r>
      <w:r w:rsidR="00BF6F6D">
        <w:rPr>
          <w:rFonts w:hint="eastAsia"/>
          <w:bCs/>
          <w:sz w:val="20"/>
        </w:rPr>
        <w:t>the</w:t>
      </w:r>
      <w:r w:rsidR="00BF6F6D">
        <w:rPr>
          <w:bCs/>
          <w:sz w:val="20"/>
        </w:rPr>
        <w:t xml:space="preserve"> </w:t>
      </w:r>
      <w:r w:rsidR="00BF6F6D" w:rsidRPr="00BF6F6D">
        <w:rPr>
          <w:bCs/>
          <w:sz w:val="20"/>
        </w:rPr>
        <w:t>TAT-like timer</w:t>
      </w:r>
      <w:r w:rsidR="00BF6F6D">
        <w:rPr>
          <w:bCs/>
          <w:sz w:val="20"/>
        </w:rPr>
        <w:t xml:space="preserve"> </w:t>
      </w:r>
      <w:r w:rsidR="00BF6F6D">
        <w:rPr>
          <w:rFonts w:hint="eastAsia"/>
          <w:bCs/>
          <w:sz w:val="20"/>
        </w:rPr>
        <w:t>of</w:t>
      </w:r>
      <w:r w:rsidR="00BF6F6D">
        <w:rPr>
          <w:bCs/>
          <w:sz w:val="20"/>
        </w:rPr>
        <w:t xml:space="preserve"> </w:t>
      </w:r>
      <w:r w:rsidR="00BF6F6D">
        <w:rPr>
          <w:rFonts w:hint="eastAsia"/>
          <w:bCs/>
          <w:sz w:val="20"/>
        </w:rPr>
        <w:t>candidate</w:t>
      </w:r>
      <w:r w:rsidR="00BF6F6D">
        <w:rPr>
          <w:bCs/>
          <w:sz w:val="20"/>
        </w:rPr>
        <w:t xml:space="preserve"> </w:t>
      </w:r>
      <w:r w:rsidR="00BF6F6D">
        <w:rPr>
          <w:rFonts w:hint="eastAsia"/>
          <w:bCs/>
          <w:sz w:val="20"/>
        </w:rPr>
        <w:t>cell</w:t>
      </w:r>
      <w:r w:rsidR="00BF6F6D">
        <w:rPr>
          <w:bCs/>
          <w:sz w:val="20"/>
        </w:rPr>
        <w:t xml:space="preserve"> </w:t>
      </w:r>
      <w:r w:rsidR="00BF6F6D" w:rsidRPr="00BF6F6D">
        <w:rPr>
          <w:bCs/>
          <w:sz w:val="20"/>
        </w:rPr>
        <w:t>when</w:t>
      </w:r>
      <w:r w:rsidR="000C3D64">
        <w:rPr>
          <w:bCs/>
          <w:sz w:val="20"/>
        </w:rPr>
        <w:t xml:space="preserve"> </w:t>
      </w:r>
      <w:r w:rsidR="000C3D64" w:rsidRPr="000C3D64">
        <w:rPr>
          <w:bCs/>
          <w:sz w:val="20"/>
        </w:rPr>
        <w:t>upon receiving its TA value</w:t>
      </w:r>
      <w:r w:rsidR="00BF6F6D">
        <w:rPr>
          <w:bCs/>
          <w:sz w:val="20"/>
        </w:rPr>
        <w:t>. If the</w:t>
      </w:r>
      <w:r w:rsidR="00BF6F6D" w:rsidRPr="00BF6F6D">
        <w:t xml:space="preserve"> </w:t>
      </w:r>
      <w:r w:rsidR="00BF6F6D" w:rsidRPr="00BF6F6D">
        <w:rPr>
          <w:bCs/>
          <w:sz w:val="20"/>
        </w:rPr>
        <w:t>TAT-like timer of candidate cell</w:t>
      </w:r>
      <w:r w:rsidR="00BF6F6D">
        <w:rPr>
          <w:bCs/>
          <w:sz w:val="20"/>
        </w:rPr>
        <w:t xml:space="preserve"> </w:t>
      </w:r>
      <w:r w:rsidR="00FB1D3C" w:rsidRPr="00FB1D3C">
        <w:rPr>
          <w:bCs/>
          <w:sz w:val="20"/>
        </w:rPr>
        <w:t>expires</w:t>
      </w:r>
      <w:r w:rsidR="00BF6F6D">
        <w:rPr>
          <w:bCs/>
          <w:sz w:val="20"/>
        </w:rPr>
        <w:t xml:space="preserve">, the TA value of the </w:t>
      </w:r>
      <w:r w:rsidR="00BF6F6D" w:rsidRPr="00BF6F6D">
        <w:rPr>
          <w:bCs/>
          <w:sz w:val="20"/>
        </w:rPr>
        <w:t>candidate cell</w:t>
      </w:r>
      <w:r w:rsidR="00BF6F6D">
        <w:rPr>
          <w:bCs/>
          <w:sz w:val="20"/>
        </w:rPr>
        <w:t xml:space="preserve"> </w:t>
      </w:r>
      <w:bookmarkEnd w:id="13"/>
      <w:r w:rsidR="00FB1D3C" w:rsidRPr="00FB1D3C">
        <w:rPr>
          <w:bCs/>
          <w:sz w:val="20"/>
        </w:rPr>
        <w:t>becomes invalid</w:t>
      </w:r>
      <w:r w:rsidR="00BF6F6D">
        <w:rPr>
          <w:bCs/>
          <w:sz w:val="20"/>
        </w:rPr>
        <w:t>.</w:t>
      </w:r>
    </w:p>
    <w:p w14:paraId="667200A2" w14:textId="026DE489" w:rsidR="00EB19B3" w:rsidRDefault="00EB19B3" w:rsidP="00EB19B3">
      <w:pPr>
        <w:overflowPunct/>
        <w:autoSpaceDE/>
        <w:autoSpaceDN/>
        <w:adjustRightInd/>
        <w:spacing w:before="120" w:line="240" w:lineRule="auto"/>
        <w:jc w:val="left"/>
        <w:textAlignment w:val="auto"/>
        <w:rPr>
          <w:b/>
          <w:bCs/>
          <w:sz w:val="20"/>
        </w:rPr>
      </w:pPr>
      <w:r>
        <w:rPr>
          <w:rFonts w:hint="eastAsia"/>
          <w:b/>
          <w:bCs/>
          <w:sz w:val="20"/>
        </w:rPr>
        <w:t>P</w:t>
      </w:r>
      <w:r>
        <w:rPr>
          <w:b/>
          <w:bCs/>
          <w:sz w:val="20"/>
        </w:rPr>
        <w:t xml:space="preserve">roposal </w:t>
      </w:r>
      <w:r w:rsidR="008509C6">
        <w:rPr>
          <w:b/>
          <w:bCs/>
          <w:sz w:val="20"/>
        </w:rPr>
        <w:t>9</w:t>
      </w:r>
      <w:r>
        <w:rPr>
          <w:b/>
          <w:bCs/>
          <w:sz w:val="20"/>
        </w:rPr>
        <w:t xml:space="preserve">: </w:t>
      </w:r>
      <w:bookmarkStart w:id="14" w:name="_Hlk181734250"/>
      <w:r w:rsidR="000C3D64">
        <w:rPr>
          <w:b/>
          <w:bCs/>
          <w:sz w:val="20"/>
        </w:rPr>
        <w:t xml:space="preserve">A </w:t>
      </w:r>
      <w:r>
        <w:rPr>
          <w:b/>
          <w:bCs/>
          <w:sz w:val="20"/>
        </w:rPr>
        <w:t>TAT-like timer of candidate cell</w:t>
      </w:r>
      <w:bookmarkEnd w:id="14"/>
      <w:r>
        <w:rPr>
          <w:b/>
          <w:bCs/>
          <w:sz w:val="20"/>
        </w:rPr>
        <w:t xml:space="preserve"> </w:t>
      </w:r>
      <w:r w:rsidR="000C3D64">
        <w:rPr>
          <w:b/>
          <w:bCs/>
          <w:sz w:val="20"/>
        </w:rPr>
        <w:t xml:space="preserve">can be introduced </w:t>
      </w:r>
      <w:r w:rsidR="007A0DED">
        <w:rPr>
          <w:b/>
          <w:bCs/>
          <w:sz w:val="20"/>
        </w:rPr>
        <w:t xml:space="preserve">to </w:t>
      </w:r>
      <w:r w:rsidR="007A0DED" w:rsidRPr="007A0DED">
        <w:rPr>
          <w:b/>
          <w:bCs/>
          <w:sz w:val="20"/>
        </w:rPr>
        <w:t>maintain the TA value</w:t>
      </w:r>
      <w:r w:rsidR="007A0DED">
        <w:rPr>
          <w:b/>
          <w:bCs/>
          <w:sz w:val="20"/>
        </w:rPr>
        <w:t xml:space="preserve"> of candidate cell</w:t>
      </w:r>
      <w:r w:rsidR="000C3D64">
        <w:rPr>
          <w:b/>
          <w:bCs/>
          <w:sz w:val="20"/>
        </w:rPr>
        <w:t xml:space="preserve"> at UE side</w:t>
      </w:r>
      <w:r w:rsidR="00BF6F6D">
        <w:rPr>
          <w:b/>
          <w:bCs/>
          <w:sz w:val="20"/>
        </w:rPr>
        <w:t>.</w:t>
      </w:r>
    </w:p>
    <w:p w14:paraId="78FB5BA0" w14:textId="22B307F7" w:rsidR="007D2E6E" w:rsidRDefault="007D2E6E" w:rsidP="00EB19B3">
      <w:pPr>
        <w:overflowPunct/>
        <w:autoSpaceDE/>
        <w:autoSpaceDN/>
        <w:adjustRightInd/>
        <w:spacing w:before="120" w:line="240" w:lineRule="auto"/>
        <w:jc w:val="left"/>
        <w:textAlignment w:val="auto"/>
        <w:rPr>
          <w:b/>
          <w:bCs/>
          <w:sz w:val="20"/>
        </w:rPr>
      </w:pPr>
    </w:p>
    <w:p w14:paraId="18BA5AD5" w14:textId="2B8A8502" w:rsidR="008159DA" w:rsidRPr="0057129D" w:rsidRDefault="00574024" w:rsidP="0057129D">
      <w:pPr>
        <w:keepNext/>
        <w:numPr>
          <w:ilvl w:val="1"/>
          <w:numId w:val="1"/>
        </w:numPr>
        <w:tabs>
          <w:tab w:val="clear" w:pos="1002"/>
          <w:tab w:val="num" w:pos="576"/>
        </w:tabs>
        <w:spacing w:before="180" w:after="180" w:line="240" w:lineRule="auto"/>
        <w:ind w:left="0" w:firstLine="0"/>
        <w:jc w:val="left"/>
        <w:outlineLvl w:val="1"/>
        <w:rPr>
          <w:rFonts w:ascii="Arial" w:hAnsi="Arial"/>
          <w:sz w:val="32"/>
          <w:szCs w:val="32"/>
          <w:lang w:eastAsia="x-none"/>
        </w:rPr>
      </w:pPr>
      <w:r>
        <w:rPr>
          <w:rFonts w:ascii="Arial" w:hAnsi="Arial" w:hint="eastAsia"/>
          <w:sz w:val="32"/>
          <w:szCs w:val="32"/>
        </w:rPr>
        <w:t>Conditional</w:t>
      </w:r>
      <w:r>
        <w:rPr>
          <w:rFonts w:ascii="Arial" w:hAnsi="Arial"/>
          <w:sz w:val="32"/>
          <w:szCs w:val="32"/>
        </w:rPr>
        <w:t xml:space="preserve"> </w:t>
      </w:r>
      <w:r>
        <w:rPr>
          <w:rFonts w:ascii="Arial" w:hAnsi="Arial" w:hint="eastAsia"/>
          <w:sz w:val="32"/>
          <w:szCs w:val="32"/>
        </w:rPr>
        <w:t>LTM</w:t>
      </w:r>
      <w:r>
        <w:rPr>
          <w:rFonts w:ascii="Arial" w:hAnsi="Arial"/>
          <w:sz w:val="32"/>
          <w:szCs w:val="32"/>
        </w:rPr>
        <w:t xml:space="preserve"> </w:t>
      </w:r>
      <w:r>
        <w:rPr>
          <w:rFonts w:ascii="Arial" w:hAnsi="Arial" w:hint="eastAsia"/>
          <w:sz w:val="32"/>
          <w:szCs w:val="32"/>
        </w:rPr>
        <w:t>execution</w:t>
      </w:r>
    </w:p>
    <w:p w14:paraId="4D087BCA" w14:textId="1A56C61F" w:rsidR="001815B9" w:rsidRDefault="001815B9" w:rsidP="00EB19B3">
      <w:pPr>
        <w:overflowPunct/>
        <w:autoSpaceDE/>
        <w:autoSpaceDN/>
        <w:adjustRightInd/>
        <w:spacing w:before="120" w:line="240" w:lineRule="auto"/>
        <w:jc w:val="left"/>
        <w:textAlignment w:val="auto"/>
        <w:rPr>
          <w:sz w:val="20"/>
        </w:rPr>
      </w:pPr>
      <w:r>
        <w:rPr>
          <w:rFonts w:hint="eastAsia"/>
          <w:sz w:val="20"/>
        </w:rPr>
        <w:t>In</w:t>
      </w:r>
      <w:r>
        <w:rPr>
          <w:sz w:val="20"/>
        </w:rPr>
        <w:t xml:space="preserve"> </w:t>
      </w:r>
      <w:r>
        <w:rPr>
          <w:rFonts w:hint="eastAsia"/>
          <w:sz w:val="20"/>
        </w:rPr>
        <w:t>t</w:t>
      </w:r>
      <w:r>
        <w:rPr>
          <w:sz w:val="20"/>
        </w:rPr>
        <w:t xml:space="preserve">he network triggered </w:t>
      </w:r>
      <w:r w:rsidRPr="001815B9">
        <w:rPr>
          <w:sz w:val="20"/>
        </w:rPr>
        <w:t>LTM</w:t>
      </w:r>
      <w:r>
        <w:rPr>
          <w:sz w:val="20"/>
        </w:rPr>
        <w:t>,</w:t>
      </w:r>
      <w:r w:rsidRPr="001815B9">
        <w:rPr>
          <w:sz w:val="20"/>
        </w:rPr>
        <w:t xml:space="preserve"> </w:t>
      </w:r>
      <w:r>
        <w:rPr>
          <w:sz w:val="20"/>
        </w:rPr>
        <w:t>the</w:t>
      </w:r>
      <w:r w:rsidRPr="001815B9">
        <w:rPr>
          <w:sz w:val="20"/>
        </w:rPr>
        <w:t xml:space="preserve"> </w:t>
      </w:r>
      <w:r>
        <w:rPr>
          <w:sz w:val="20"/>
        </w:rPr>
        <w:t>network</w:t>
      </w:r>
      <w:r w:rsidRPr="001815B9">
        <w:rPr>
          <w:sz w:val="20"/>
        </w:rPr>
        <w:t xml:space="preserve"> </w:t>
      </w:r>
      <w:r>
        <w:rPr>
          <w:rFonts w:hint="eastAsia"/>
          <w:sz w:val="20"/>
        </w:rPr>
        <w:t>sends</w:t>
      </w:r>
      <w:r>
        <w:rPr>
          <w:sz w:val="20"/>
        </w:rPr>
        <w:t xml:space="preserve"> </w:t>
      </w:r>
      <w:r w:rsidRPr="001815B9">
        <w:rPr>
          <w:sz w:val="20"/>
        </w:rPr>
        <w:t>cell switch command MAC CE</w:t>
      </w:r>
      <w:r>
        <w:rPr>
          <w:sz w:val="20"/>
        </w:rPr>
        <w:t xml:space="preserve"> </w:t>
      </w:r>
      <w:r>
        <w:rPr>
          <w:rFonts w:hint="eastAsia"/>
          <w:sz w:val="20"/>
        </w:rPr>
        <w:t>to</w:t>
      </w:r>
      <w:r>
        <w:rPr>
          <w:sz w:val="20"/>
        </w:rPr>
        <w:t xml:space="preserve"> trigger cell switch</w:t>
      </w:r>
      <w:r w:rsidRPr="001815B9">
        <w:rPr>
          <w:sz w:val="20"/>
        </w:rPr>
        <w:t>. The cell switch command</w:t>
      </w:r>
      <w:r>
        <w:rPr>
          <w:sz w:val="20"/>
        </w:rPr>
        <w:t xml:space="preserve"> </w:t>
      </w:r>
      <w:r w:rsidRPr="001815B9">
        <w:rPr>
          <w:sz w:val="20"/>
        </w:rPr>
        <w:t>indicates</w:t>
      </w:r>
      <w:r>
        <w:rPr>
          <w:sz w:val="20"/>
        </w:rPr>
        <w:t xml:space="preserve"> the target cell (via target configuration ID) and the target beam (via the TCI state)</w:t>
      </w:r>
      <w:r w:rsidRPr="001815B9">
        <w:rPr>
          <w:sz w:val="20"/>
        </w:rPr>
        <w:t>.</w:t>
      </w:r>
      <w:r w:rsidRPr="001815B9">
        <w:t xml:space="preserve"> </w:t>
      </w:r>
      <w:r w:rsidRPr="001815B9">
        <w:rPr>
          <w:sz w:val="20"/>
        </w:rPr>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r>
        <w:rPr>
          <w:sz w:val="20"/>
        </w:rPr>
        <w:t xml:space="preserve"> [2].</w:t>
      </w:r>
    </w:p>
    <w:p w14:paraId="43208EE1" w14:textId="6EBCB303" w:rsidR="0057129D" w:rsidRDefault="001815B9" w:rsidP="005D2924">
      <w:pPr>
        <w:overflowPunct/>
        <w:autoSpaceDE/>
        <w:autoSpaceDN/>
        <w:adjustRightInd/>
        <w:spacing w:before="120" w:line="240" w:lineRule="auto"/>
        <w:jc w:val="left"/>
        <w:textAlignment w:val="auto"/>
        <w:rPr>
          <w:sz w:val="20"/>
        </w:rPr>
      </w:pPr>
      <w:bookmarkStart w:id="15" w:name="OLE_LINK12"/>
      <w:r>
        <w:rPr>
          <w:sz w:val="20"/>
        </w:rPr>
        <w:lastRenderedPageBreak/>
        <w:t xml:space="preserve">However, for </w:t>
      </w:r>
      <w:r>
        <w:rPr>
          <w:rFonts w:hint="eastAsia"/>
          <w:sz w:val="20"/>
        </w:rPr>
        <w:t>conditional</w:t>
      </w:r>
      <w:r>
        <w:rPr>
          <w:sz w:val="20"/>
        </w:rPr>
        <w:t xml:space="preserve"> </w:t>
      </w:r>
      <w:r>
        <w:rPr>
          <w:rFonts w:hint="eastAsia"/>
          <w:sz w:val="20"/>
        </w:rPr>
        <w:t>LTM</w:t>
      </w:r>
      <w:r w:rsidR="005D2924">
        <w:rPr>
          <w:sz w:val="20"/>
        </w:rPr>
        <w:t>,</w:t>
      </w:r>
      <w:r>
        <w:rPr>
          <w:sz w:val="20"/>
        </w:rPr>
        <w:t xml:space="preserve"> </w:t>
      </w:r>
      <w:r w:rsidR="0057129D">
        <w:rPr>
          <w:rFonts w:hint="eastAsia"/>
          <w:sz w:val="20"/>
        </w:rPr>
        <w:t>there</w:t>
      </w:r>
      <w:r w:rsidR="0057129D">
        <w:rPr>
          <w:sz w:val="20"/>
        </w:rPr>
        <w:t xml:space="preserve"> </w:t>
      </w:r>
      <w:r w:rsidR="0057129D">
        <w:rPr>
          <w:rFonts w:hint="eastAsia"/>
          <w:sz w:val="20"/>
        </w:rPr>
        <w:t>is</w:t>
      </w:r>
      <w:r w:rsidR="0057129D">
        <w:rPr>
          <w:sz w:val="20"/>
        </w:rPr>
        <w:t xml:space="preserve"> </w:t>
      </w:r>
      <w:r w:rsidR="0057129D">
        <w:rPr>
          <w:rFonts w:hint="eastAsia"/>
          <w:sz w:val="20"/>
        </w:rPr>
        <w:t>no</w:t>
      </w:r>
      <w:r w:rsidR="0057129D">
        <w:rPr>
          <w:sz w:val="20"/>
        </w:rPr>
        <w:t xml:space="preserve"> </w:t>
      </w:r>
      <w:r w:rsidR="0057129D" w:rsidRPr="008159DA">
        <w:rPr>
          <w:sz w:val="20"/>
        </w:rPr>
        <w:t xml:space="preserve">LTM cell switch command MAC CE </w:t>
      </w:r>
      <w:r w:rsidR="0057129D">
        <w:rPr>
          <w:rFonts w:hint="eastAsia"/>
          <w:sz w:val="20"/>
        </w:rPr>
        <w:t>to</w:t>
      </w:r>
      <w:r w:rsidR="0057129D">
        <w:rPr>
          <w:sz w:val="20"/>
        </w:rPr>
        <w:t xml:space="preserve"> </w:t>
      </w:r>
      <w:r w:rsidR="0057129D">
        <w:rPr>
          <w:rFonts w:hint="eastAsia"/>
          <w:sz w:val="20"/>
        </w:rPr>
        <w:t>indicate</w:t>
      </w:r>
      <w:r w:rsidR="0057129D">
        <w:rPr>
          <w:sz w:val="20"/>
        </w:rPr>
        <w:t xml:space="preserve"> </w:t>
      </w:r>
      <w:r w:rsidR="0057129D">
        <w:rPr>
          <w:rFonts w:hint="eastAsia"/>
          <w:sz w:val="20"/>
        </w:rPr>
        <w:t>the</w:t>
      </w:r>
      <w:r w:rsidR="0057129D">
        <w:rPr>
          <w:sz w:val="20"/>
        </w:rPr>
        <w:t xml:space="preserve"> </w:t>
      </w:r>
      <w:r w:rsidR="0057129D">
        <w:rPr>
          <w:rFonts w:hint="eastAsia"/>
          <w:sz w:val="20"/>
        </w:rPr>
        <w:t>target</w:t>
      </w:r>
      <w:r w:rsidR="0057129D" w:rsidRPr="008159DA">
        <w:rPr>
          <w:sz w:val="20"/>
        </w:rPr>
        <w:t xml:space="preserve"> </w:t>
      </w:r>
      <w:r>
        <w:rPr>
          <w:rFonts w:hint="eastAsia"/>
          <w:sz w:val="20"/>
        </w:rPr>
        <w:t>cell</w:t>
      </w:r>
      <w:r>
        <w:rPr>
          <w:sz w:val="20"/>
        </w:rPr>
        <w:t xml:space="preserve"> </w:t>
      </w:r>
      <w:r>
        <w:rPr>
          <w:rFonts w:hint="eastAsia"/>
          <w:sz w:val="20"/>
        </w:rPr>
        <w:t>and</w:t>
      </w:r>
      <w:r>
        <w:rPr>
          <w:sz w:val="20"/>
        </w:rPr>
        <w:t xml:space="preserve"> </w:t>
      </w:r>
      <w:r>
        <w:rPr>
          <w:rFonts w:hint="eastAsia"/>
          <w:sz w:val="20"/>
        </w:rPr>
        <w:t>target</w:t>
      </w:r>
      <w:r>
        <w:rPr>
          <w:sz w:val="20"/>
        </w:rPr>
        <w:t xml:space="preserve"> </w:t>
      </w:r>
      <w:r>
        <w:rPr>
          <w:rFonts w:hint="eastAsia"/>
          <w:sz w:val="20"/>
        </w:rPr>
        <w:t>beam</w:t>
      </w:r>
      <w:r w:rsidR="0057129D">
        <w:rPr>
          <w:sz w:val="20"/>
        </w:rPr>
        <w:t xml:space="preserve"> </w:t>
      </w:r>
      <w:r w:rsidR="0057129D">
        <w:rPr>
          <w:rFonts w:hint="eastAsia"/>
          <w:sz w:val="20"/>
        </w:rPr>
        <w:t>for</w:t>
      </w:r>
      <w:r w:rsidR="0057129D">
        <w:rPr>
          <w:sz w:val="20"/>
        </w:rPr>
        <w:t xml:space="preserve"> </w:t>
      </w:r>
      <w:r w:rsidR="0057129D">
        <w:rPr>
          <w:rFonts w:hint="eastAsia"/>
          <w:sz w:val="20"/>
        </w:rPr>
        <w:t>the</w:t>
      </w:r>
      <w:r w:rsidR="0057129D">
        <w:rPr>
          <w:sz w:val="20"/>
        </w:rPr>
        <w:t xml:space="preserve"> </w:t>
      </w:r>
      <w:r w:rsidR="0057129D">
        <w:rPr>
          <w:rFonts w:hint="eastAsia"/>
          <w:sz w:val="20"/>
        </w:rPr>
        <w:t>CLTM</w:t>
      </w:r>
      <w:r w:rsidR="0057129D">
        <w:rPr>
          <w:sz w:val="20"/>
        </w:rPr>
        <w:t xml:space="preserve"> </w:t>
      </w:r>
      <w:r w:rsidR="0057129D">
        <w:rPr>
          <w:rFonts w:hint="eastAsia"/>
          <w:sz w:val="20"/>
        </w:rPr>
        <w:t>execution</w:t>
      </w:r>
      <w:r w:rsidR="005D2924">
        <w:rPr>
          <w:sz w:val="20"/>
        </w:rPr>
        <w:t xml:space="preserve"> and t</w:t>
      </w:r>
      <w:r w:rsidR="005D2924" w:rsidRPr="008159DA">
        <w:rPr>
          <w:sz w:val="20"/>
        </w:rPr>
        <w:t xml:space="preserve">he UE </w:t>
      </w:r>
      <w:r w:rsidR="005D2924">
        <w:rPr>
          <w:rFonts w:hint="eastAsia"/>
          <w:sz w:val="20"/>
        </w:rPr>
        <w:t>triggers</w:t>
      </w:r>
      <w:r w:rsidR="005D2924">
        <w:rPr>
          <w:sz w:val="20"/>
        </w:rPr>
        <w:t xml:space="preserve"> </w:t>
      </w:r>
      <w:r w:rsidR="005D2924">
        <w:rPr>
          <w:rFonts w:hint="eastAsia"/>
          <w:sz w:val="20"/>
        </w:rPr>
        <w:t>conditional</w:t>
      </w:r>
      <w:r w:rsidR="005D2924">
        <w:rPr>
          <w:sz w:val="20"/>
        </w:rPr>
        <w:t xml:space="preserve"> </w:t>
      </w:r>
      <w:r w:rsidR="005D2924">
        <w:rPr>
          <w:rFonts w:hint="eastAsia"/>
          <w:sz w:val="20"/>
        </w:rPr>
        <w:t>LTM</w:t>
      </w:r>
      <w:r w:rsidR="005D2924">
        <w:rPr>
          <w:sz w:val="20"/>
        </w:rPr>
        <w:t xml:space="preserve"> </w:t>
      </w:r>
      <w:r w:rsidR="005D2924" w:rsidRPr="008159DA">
        <w:rPr>
          <w:sz w:val="20"/>
        </w:rPr>
        <w:t>cell switch autonomously when the condition of candidate cells is fulfilled</w:t>
      </w:r>
      <w:r w:rsidR="005D2924">
        <w:rPr>
          <w:sz w:val="20"/>
        </w:rPr>
        <w:t xml:space="preserve">. </w:t>
      </w:r>
      <w:r w:rsidR="005D2924">
        <w:rPr>
          <w:rFonts w:hint="eastAsia"/>
          <w:sz w:val="20"/>
        </w:rPr>
        <w:t>To</w:t>
      </w:r>
      <w:r w:rsidR="005D2924">
        <w:rPr>
          <w:sz w:val="20"/>
        </w:rPr>
        <w:t xml:space="preserve"> </w:t>
      </w:r>
      <w:r w:rsidR="005D2924">
        <w:rPr>
          <w:rFonts w:hint="eastAsia"/>
          <w:sz w:val="20"/>
        </w:rPr>
        <w:t>support</w:t>
      </w:r>
      <w:r w:rsidR="005D2924">
        <w:rPr>
          <w:sz w:val="20"/>
        </w:rPr>
        <w:t xml:space="preserve"> </w:t>
      </w:r>
      <w:r w:rsidR="005D2924">
        <w:rPr>
          <w:rFonts w:hint="eastAsia"/>
          <w:sz w:val="20"/>
        </w:rPr>
        <w:t>the</w:t>
      </w:r>
      <w:r w:rsidR="005D2924">
        <w:rPr>
          <w:sz w:val="20"/>
        </w:rPr>
        <w:t xml:space="preserve"> RACH-less</w:t>
      </w:r>
      <w:r w:rsidR="005D2924">
        <w:rPr>
          <w:rFonts w:hint="eastAsia"/>
          <w:sz w:val="20"/>
        </w:rPr>
        <w:t xml:space="preserve"> </w:t>
      </w:r>
      <w:r w:rsidR="00183149">
        <w:rPr>
          <w:sz w:val="20"/>
        </w:rPr>
        <w:t xml:space="preserve">conditional </w:t>
      </w:r>
      <w:r w:rsidR="005D2924">
        <w:rPr>
          <w:sz w:val="20"/>
        </w:rPr>
        <w:t xml:space="preserve">LTM, the </w:t>
      </w:r>
      <w:r w:rsidR="005D2924">
        <w:rPr>
          <w:rFonts w:hint="eastAsia"/>
          <w:sz w:val="20"/>
        </w:rPr>
        <w:t>target</w:t>
      </w:r>
      <w:r w:rsidR="005D2924">
        <w:rPr>
          <w:sz w:val="20"/>
        </w:rPr>
        <w:t xml:space="preserve"> </w:t>
      </w:r>
      <w:r w:rsidR="005D2924">
        <w:rPr>
          <w:rFonts w:hint="eastAsia"/>
          <w:sz w:val="20"/>
        </w:rPr>
        <w:t>cell</w:t>
      </w:r>
      <w:r w:rsidR="005D2924">
        <w:rPr>
          <w:sz w:val="20"/>
        </w:rPr>
        <w:t xml:space="preserve"> </w:t>
      </w:r>
      <w:r w:rsidR="005D2924">
        <w:rPr>
          <w:rFonts w:hint="eastAsia"/>
          <w:sz w:val="20"/>
        </w:rPr>
        <w:t>and</w:t>
      </w:r>
      <w:r w:rsidR="005D2924">
        <w:rPr>
          <w:sz w:val="20"/>
        </w:rPr>
        <w:t xml:space="preserve"> </w:t>
      </w:r>
      <w:r w:rsidR="005D2924">
        <w:rPr>
          <w:rFonts w:hint="eastAsia"/>
          <w:sz w:val="20"/>
        </w:rPr>
        <w:t>target</w:t>
      </w:r>
      <w:r w:rsidR="005D2924">
        <w:rPr>
          <w:sz w:val="20"/>
        </w:rPr>
        <w:t xml:space="preserve"> </w:t>
      </w:r>
      <w:r w:rsidR="005D2924">
        <w:rPr>
          <w:rFonts w:hint="eastAsia"/>
          <w:sz w:val="20"/>
        </w:rPr>
        <w:t>beam</w:t>
      </w:r>
      <w:r w:rsidR="00183149">
        <w:rPr>
          <w:sz w:val="20"/>
        </w:rPr>
        <w:t xml:space="preserve"> can be determined by UE</w:t>
      </w:r>
      <w:r w:rsidR="005D2924">
        <w:rPr>
          <w:sz w:val="20"/>
        </w:rPr>
        <w:t xml:space="preserve"> </w:t>
      </w:r>
      <w:r w:rsidR="005D2924">
        <w:rPr>
          <w:rFonts w:hint="eastAsia"/>
          <w:sz w:val="20"/>
        </w:rPr>
        <w:t>based</w:t>
      </w:r>
      <w:r w:rsidR="005D2924">
        <w:rPr>
          <w:sz w:val="20"/>
        </w:rPr>
        <w:t xml:space="preserve"> </w:t>
      </w:r>
      <w:r w:rsidR="005D2924">
        <w:rPr>
          <w:rFonts w:hint="eastAsia"/>
          <w:sz w:val="20"/>
        </w:rPr>
        <w:t>on</w:t>
      </w:r>
      <w:r w:rsidR="005D2924">
        <w:rPr>
          <w:sz w:val="20"/>
        </w:rPr>
        <w:t xml:space="preserve"> </w:t>
      </w:r>
      <w:r w:rsidR="005D2924">
        <w:rPr>
          <w:rFonts w:hint="eastAsia"/>
          <w:sz w:val="20"/>
        </w:rPr>
        <w:t>the</w:t>
      </w:r>
      <w:r w:rsidR="005D2924">
        <w:rPr>
          <w:sz w:val="20"/>
        </w:rPr>
        <w:t xml:space="preserve"> condition evaluation and the UE select</w:t>
      </w:r>
      <w:r w:rsidR="00183149">
        <w:rPr>
          <w:sz w:val="20"/>
        </w:rPr>
        <w:t>s</w:t>
      </w:r>
      <w:r w:rsidR="005D2924">
        <w:rPr>
          <w:sz w:val="20"/>
        </w:rPr>
        <w:t xml:space="preserve"> the candidate cell/candidate beam which fulfils the execution condition.</w:t>
      </w:r>
      <w:bookmarkEnd w:id="15"/>
      <w:r w:rsidR="005D2924">
        <w:rPr>
          <w:sz w:val="20"/>
        </w:rPr>
        <w:t xml:space="preserve"> </w:t>
      </w:r>
    </w:p>
    <w:p w14:paraId="3D08EDBF" w14:textId="153DC426" w:rsidR="001815B9" w:rsidRDefault="001815B9" w:rsidP="00EB19B3">
      <w:pPr>
        <w:overflowPunct/>
        <w:autoSpaceDE/>
        <w:autoSpaceDN/>
        <w:adjustRightInd/>
        <w:spacing w:before="120" w:line="240" w:lineRule="auto"/>
        <w:jc w:val="left"/>
        <w:textAlignment w:val="auto"/>
        <w:rPr>
          <w:sz w:val="20"/>
        </w:rPr>
      </w:pPr>
      <w:r>
        <w:rPr>
          <w:sz w:val="20"/>
        </w:rPr>
        <w:t>For the conditional LTM triggered by the L1 execution condition</w:t>
      </w:r>
      <w:r>
        <w:rPr>
          <w:rFonts w:eastAsia="等线"/>
          <w:bCs/>
          <w:sz w:val="20"/>
        </w:rPr>
        <w:t xml:space="preserve">, the UE shall select the </w:t>
      </w:r>
      <w:r w:rsidR="005D2924">
        <w:rPr>
          <w:rFonts w:eastAsia="等线" w:hint="eastAsia"/>
          <w:bCs/>
          <w:sz w:val="20"/>
        </w:rPr>
        <w:t>candidate</w:t>
      </w:r>
      <w:r w:rsidR="005D2924">
        <w:rPr>
          <w:rFonts w:eastAsia="等线"/>
          <w:bCs/>
          <w:sz w:val="20"/>
        </w:rPr>
        <w:t xml:space="preserve"> </w:t>
      </w:r>
      <w:r w:rsidR="005D2924">
        <w:rPr>
          <w:rFonts w:eastAsia="等线" w:hint="eastAsia"/>
          <w:bCs/>
          <w:sz w:val="20"/>
        </w:rPr>
        <w:t>beam</w:t>
      </w:r>
      <w:r w:rsidR="005D2924">
        <w:rPr>
          <w:rFonts w:eastAsia="等线"/>
          <w:bCs/>
          <w:sz w:val="20"/>
        </w:rPr>
        <w:t xml:space="preserve"> </w:t>
      </w:r>
      <w:r w:rsidR="005D2924">
        <w:rPr>
          <w:rFonts w:eastAsia="等线" w:hint="eastAsia"/>
          <w:bCs/>
          <w:sz w:val="20"/>
        </w:rPr>
        <w:t>which</w:t>
      </w:r>
      <w:r w:rsidR="005D2924">
        <w:rPr>
          <w:rFonts w:eastAsia="等线"/>
          <w:bCs/>
          <w:sz w:val="20"/>
        </w:rPr>
        <w:t xml:space="preserve"> fulfils </w:t>
      </w:r>
      <w:r w:rsidR="005D2924">
        <w:rPr>
          <w:rFonts w:eastAsia="等线" w:hint="eastAsia"/>
          <w:bCs/>
          <w:sz w:val="20"/>
        </w:rPr>
        <w:t>the</w:t>
      </w:r>
      <w:r w:rsidR="005D2924">
        <w:rPr>
          <w:rFonts w:eastAsia="等线"/>
          <w:bCs/>
          <w:sz w:val="20"/>
        </w:rPr>
        <w:t xml:space="preserve"> associated </w:t>
      </w:r>
      <w:r w:rsidR="005D2924">
        <w:rPr>
          <w:sz w:val="20"/>
        </w:rPr>
        <w:t xml:space="preserve">L1 execution condition as the target beam for the </w:t>
      </w:r>
      <w:r w:rsidR="008874D2">
        <w:rPr>
          <w:rFonts w:hint="eastAsia"/>
          <w:sz w:val="20"/>
        </w:rPr>
        <w:t>CLTM</w:t>
      </w:r>
      <w:r w:rsidR="008874D2">
        <w:rPr>
          <w:sz w:val="20"/>
        </w:rPr>
        <w:t xml:space="preserve"> </w:t>
      </w:r>
      <w:r w:rsidR="005D2924">
        <w:rPr>
          <w:sz w:val="20"/>
        </w:rPr>
        <w:t>execution.</w:t>
      </w:r>
    </w:p>
    <w:p w14:paraId="686F405C" w14:textId="7D9A9634" w:rsidR="005D2924" w:rsidRDefault="005D2924" w:rsidP="005D2924">
      <w:pPr>
        <w:overflowPunct/>
        <w:autoSpaceDE/>
        <w:autoSpaceDN/>
        <w:adjustRightInd/>
        <w:spacing w:before="120" w:line="240" w:lineRule="auto"/>
        <w:jc w:val="left"/>
        <w:textAlignment w:val="auto"/>
        <w:rPr>
          <w:sz w:val="20"/>
        </w:rPr>
      </w:pPr>
      <w:r>
        <w:rPr>
          <w:sz w:val="20"/>
        </w:rPr>
        <w:t xml:space="preserve">For the conditional LTM triggered by the L3 execution condition (if P2 is supported) based on </w:t>
      </w:r>
      <w:r>
        <w:rPr>
          <w:rFonts w:eastAsia="等线"/>
          <w:bCs/>
          <w:sz w:val="20"/>
        </w:rPr>
        <w:t>L3 cell-level measurement results</w:t>
      </w:r>
      <w:r w:rsidR="008874D2">
        <w:rPr>
          <w:rFonts w:eastAsia="等线"/>
          <w:bCs/>
          <w:sz w:val="20"/>
        </w:rPr>
        <w:t xml:space="preserve">, the </w:t>
      </w:r>
      <w:r>
        <w:rPr>
          <w:rFonts w:eastAsia="等线"/>
          <w:bCs/>
          <w:sz w:val="20"/>
        </w:rPr>
        <w:t xml:space="preserve">UE can select the best </w:t>
      </w:r>
      <w:r>
        <w:rPr>
          <w:rFonts w:eastAsia="等线" w:hint="eastAsia"/>
          <w:bCs/>
          <w:sz w:val="20"/>
        </w:rPr>
        <w:t>candidate</w:t>
      </w:r>
      <w:r>
        <w:rPr>
          <w:rFonts w:eastAsia="等线"/>
          <w:bCs/>
          <w:sz w:val="20"/>
        </w:rPr>
        <w:t xml:space="preserve"> </w:t>
      </w:r>
      <w:r>
        <w:rPr>
          <w:rFonts w:eastAsia="等线" w:hint="eastAsia"/>
          <w:bCs/>
          <w:sz w:val="20"/>
        </w:rPr>
        <w:t>beam</w:t>
      </w:r>
      <w:r>
        <w:rPr>
          <w:rFonts w:eastAsia="等线"/>
          <w:bCs/>
          <w:sz w:val="20"/>
        </w:rPr>
        <w:t xml:space="preserve"> of the candidate cell </w:t>
      </w:r>
      <w:r>
        <w:rPr>
          <w:rFonts w:eastAsia="等线" w:hint="eastAsia"/>
          <w:bCs/>
          <w:sz w:val="20"/>
        </w:rPr>
        <w:t>which</w:t>
      </w:r>
      <w:r>
        <w:rPr>
          <w:rFonts w:eastAsia="等线"/>
          <w:bCs/>
          <w:sz w:val="20"/>
        </w:rPr>
        <w:t xml:space="preserve"> fulfils </w:t>
      </w:r>
      <w:r>
        <w:rPr>
          <w:rFonts w:eastAsia="等线" w:hint="eastAsia"/>
          <w:bCs/>
          <w:sz w:val="20"/>
        </w:rPr>
        <w:t>the</w:t>
      </w:r>
      <w:r>
        <w:rPr>
          <w:rFonts w:eastAsia="等线"/>
          <w:bCs/>
          <w:sz w:val="20"/>
        </w:rPr>
        <w:t xml:space="preserve"> associated </w:t>
      </w:r>
      <w:r>
        <w:rPr>
          <w:sz w:val="20"/>
        </w:rPr>
        <w:t>L</w:t>
      </w:r>
      <w:r w:rsidR="008874D2">
        <w:rPr>
          <w:sz w:val="20"/>
        </w:rPr>
        <w:t>3</w:t>
      </w:r>
      <w:r>
        <w:rPr>
          <w:sz w:val="20"/>
        </w:rPr>
        <w:t xml:space="preserve"> execution condition as the target beam for the</w:t>
      </w:r>
      <w:r w:rsidR="008874D2" w:rsidRPr="008874D2">
        <w:rPr>
          <w:rFonts w:hint="eastAsia"/>
          <w:sz w:val="20"/>
        </w:rPr>
        <w:t xml:space="preserve"> </w:t>
      </w:r>
      <w:r w:rsidR="008874D2">
        <w:rPr>
          <w:rFonts w:hint="eastAsia"/>
          <w:sz w:val="20"/>
        </w:rPr>
        <w:t>CLTM</w:t>
      </w:r>
      <w:r>
        <w:rPr>
          <w:sz w:val="20"/>
        </w:rPr>
        <w:t xml:space="preserve"> execution.</w:t>
      </w:r>
    </w:p>
    <w:p w14:paraId="1EDA07FE" w14:textId="6E91DA43" w:rsidR="005D2924" w:rsidRDefault="005D2924" w:rsidP="009D69A3">
      <w:pPr>
        <w:overflowPunct/>
        <w:autoSpaceDE/>
        <w:autoSpaceDN/>
        <w:adjustRightInd/>
        <w:spacing w:before="120" w:line="240" w:lineRule="auto"/>
        <w:textAlignment w:val="auto"/>
        <w:rPr>
          <w:rFonts w:eastAsia="等线"/>
          <w:b/>
          <w:bCs/>
          <w:sz w:val="20"/>
        </w:rPr>
      </w:pPr>
      <w:r w:rsidRPr="005D2924">
        <w:rPr>
          <w:rFonts w:hint="eastAsia"/>
          <w:b/>
          <w:bCs/>
          <w:sz w:val="20"/>
        </w:rPr>
        <w:t>P</w:t>
      </w:r>
      <w:r w:rsidRPr="005D2924">
        <w:rPr>
          <w:b/>
          <w:bCs/>
          <w:sz w:val="20"/>
        </w:rPr>
        <w:t xml:space="preserve">roposal </w:t>
      </w:r>
      <w:r w:rsidR="008509C6">
        <w:rPr>
          <w:b/>
          <w:bCs/>
          <w:sz w:val="20"/>
        </w:rPr>
        <w:t>10</w:t>
      </w:r>
      <w:r w:rsidRPr="005D2924">
        <w:rPr>
          <w:b/>
          <w:bCs/>
          <w:sz w:val="20"/>
        </w:rPr>
        <w:t>:</w:t>
      </w:r>
      <w:r w:rsidRPr="005D2924">
        <w:rPr>
          <w:b/>
          <w:bCs/>
        </w:rPr>
        <w:t xml:space="preserve"> </w:t>
      </w:r>
      <w:r w:rsidR="00F0140B" w:rsidRPr="005D2924">
        <w:rPr>
          <w:b/>
          <w:bCs/>
          <w:sz w:val="20"/>
        </w:rPr>
        <w:t>The UE selects the target beam</w:t>
      </w:r>
      <w:r w:rsidR="00F0140B">
        <w:rPr>
          <w:b/>
          <w:bCs/>
          <w:sz w:val="20"/>
        </w:rPr>
        <w:t xml:space="preserve"> based on </w:t>
      </w:r>
      <w:r w:rsidR="00F0140B">
        <w:rPr>
          <w:b/>
          <w:bCs/>
          <w:sz w:val="20"/>
        </w:rPr>
        <w:t>condition evaluation</w:t>
      </w:r>
      <w:r w:rsidR="00F0140B" w:rsidRPr="005D2924">
        <w:rPr>
          <w:b/>
          <w:bCs/>
          <w:sz w:val="20"/>
        </w:rPr>
        <w:t xml:space="preserve">, and </w:t>
      </w:r>
      <w:r w:rsidR="00F0140B" w:rsidRPr="005D2924">
        <w:rPr>
          <w:rFonts w:eastAsia="等线"/>
          <w:b/>
          <w:bCs/>
          <w:sz w:val="20"/>
        </w:rPr>
        <w:t xml:space="preserve">the following items can be considered for </w:t>
      </w:r>
      <w:r w:rsidR="00F0140B" w:rsidRPr="00183149">
        <w:rPr>
          <w:rFonts w:eastAsia="等线"/>
          <w:b/>
          <w:bCs/>
          <w:sz w:val="20"/>
        </w:rPr>
        <w:t>different types of</w:t>
      </w:r>
      <w:r w:rsidR="00F0140B">
        <w:rPr>
          <w:rFonts w:eastAsia="等线"/>
          <w:b/>
          <w:bCs/>
          <w:sz w:val="20"/>
        </w:rPr>
        <w:t xml:space="preserve"> </w:t>
      </w:r>
      <w:r w:rsidR="00F0140B">
        <w:rPr>
          <w:rFonts w:eastAsia="等线" w:hint="eastAsia"/>
          <w:b/>
          <w:bCs/>
          <w:sz w:val="20"/>
        </w:rPr>
        <w:t>conditions</w:t>
      </w:r>
      <w:r w:rsidR="00183149">
        <w:rPr>
          <w:rFonts w:eastAsia="等线" w:hint="eastAsia"/>
          <w:b/>
          <w:bCs/>
          <w:sz w:val="20"/>
        </w:rPr>
        <w:t>：</w:t>
      </w:r>
    </w:p>
    <w:p w14:paraId="02FC7314" w14:textId="3AC79221" w:rsidR="00183149" w:rsidRPr="00183149" w:rsidRDefault="00183149" w:rsidP="00183149">
      <w:pPr>
        <w:numPr>
          <w:ilvl w:val="0"/>
          <w:numId w:val="7"/>
        </w:numPr>
        <w:overflowPunct/>
        <w:autoSpaceDE/>
        <w:autoSpaceDN/>
        <w:adjustRightInd/>
        <w:spacing w:before="120" w:after="0" w:line="240" w:lineRule="auto"/>
        <w:jc w:val="left"/>
        <w:textAlignment w:val="auto"/>
        <w:rPr>
          <w:b/>
          <w:bCs/>
          <w:sz w:val="20"/>
        </w:rPr>
      </w:pPr>
      <w:r w:rsidRPr="00183149">
        <w:rPr>
          <w:rFonts w:hint="eastAsia"/>
          <w:b/>
          <w:bCs/>
          <w:sz w:val="20"/>
        </w:rPr>
        <w:t>For</w:t>
      </w:r>
      <w:r w:rsidR="00F0140B">
        <w:rPr>
          <w:b/>
          <w:bCs/>
          <w:sz w:val="20"/>
        </w:rPr>
        <w:t xml:space="preserve"> the</w:t>
      </w:r>
      <w:r w:rsidRPr="00183149">
        <w:rPr>
          <w:b/>
          <w:bCs/>
          <w:sz w:val="20"/>
        </w:rPr>
        <w:t xml:space="preserve"> </w:t>
      </w:r>
      <w:r w:rsidRPr="00183149">
        <w:rPr>
          <w:rFonts w:hint="eastAsia"/>
          <w:b/>
          <w:bCs/>
          <w:sz w:val="20"/>
        </w:rPr>
        <w:t>L1</w:t>
      </w:r>
      <w:r w:rsidRPr="00183149">
        <w:rPr>
          <w:b/>
          <w:bCs/>
          <w:sz w:val="20"/>
        </w:rPr>
        <w:t xml:space="preserve"> </w:t>
      </w:r>
      <w:r w:rsidRPr="00183149">
        <w:rPr>
          <w:rFonts w:hint="eastAsia"/>
          <w:b/>
          <w:bCs/>
          <w:sz w:val="20"/>
        </w:rPr>
        <w:t>execution</w:t>
      </w:r>
      <w:r w:rsidRPr="00183149">
        <w:rPr>
          <w:b/>
          <w:bCs/>
          <w:sz w:val="20"/>
        </w:rPr>
        <w:t xml:space="preserve"> </w:t>
      </w:r>
      <w:r w:rsidRPr="00183149">
        <w:rPr>
          <w:rFonts w:hint="eastAsia"/>
          <w:b/>
          <w:bCs/>
          <w:sz w:val="20"/>
        </w:rPr>
        <w:t>condition,</w:t>
      </w:r>
      <w:r w:rsidRPr="00183149">
        <w:rPr>
          <w:b/>
          <w:bCs/>
          <w:sz w:val="20"/>
        </w:rPr>
        <w:t xml:space="preserve"> </w:t>
      </w:r>
      <w:r w:rsidR="009D69A3">
        <w:rPr>
          <w:rFonts w:hint="eastAsia"/>
          <w:b/>
          <w:bCs/>
          <w:sz w:val="20"/>
        </w:rPr>
        <w:t>the</w:t>
      </w:r>
      <w:r w:rsidR="009D69A3">
        <w:rPr>
          <w:b/>
          <w:bCs/>
          <w:sz w:val="20"/>
        </w:rPr>
        <w:t xml:space="preserve"> </w:t>
      </w:r>
      <w:r w:rsidRPr="00183149">
        <w:rPr>
          <w:b/>
          <w:bCs/>
          <w:sz w:val="20"/>
        </w:rPr>
        <w:t>UE selects the beam which fulfils the associated L1 condition as the target beam.</w:t>
      </w:r>
    </w:p>
    <w:p w14:paraId="1853AE64" w14:textId="0FE855B4" w:rsidR="00183149" w:rsidRPr="00183149" w:rsidRDefault="00183149" w:rsidP="00183149">
      <w:pPr>
        <w:numPr>
          <w:ilvl w:val="0"/>
          <w:numId w:val="7"/>
        </w:numPr>
        <w:overflowPunct/>
        <w:autoSpaceDE/>
        <w:autoSpaceDN/>
        <w:adjustRightInd/>
        <w:spacing w:before="120" w:after="0" w:line="240" w:lineRule="auto"/>
        <w:jc w:val="left"/>
        <w:textAlignment w:val="auto"/>
        <w:rPr>
          <w:b/>
          <w:bCs/>
          <w:sz w:val="20"/>
        </w:rPr>
      </w:pPr>
      <w:r w:rsidRPr="00183149">
        <w:rPr>
          <w:rFonts w:hint="eastAsia"/>
          <w:b/>
          <w:bCs/>
          <w:sz w:val="20"/>
        </w:rPr>
        <w:t>F</w:t>
      </w:r>
      <w:r w:rsidRPr="00183149">
        <w:rPr>
          <w:b/>
          <w:bCs/>
          <w:sz w:val="20"/>
        </w:rPr>
        <w:t xml:space="preserve">or </w:t>
      </w:r>
      <w:r w:rsidR="00F0140B">
        <w:rPr>
          <w:b/>
          <w:bCs/>
          <w:sz w:val="20"/>
        </w:rPr>
        <w:t xml:space="preserve">the </w:t>
      </w:r>
      <w:r w:rsidRPr="00183149">
        <w:rPr>
          <w:b/>
          <w:bCs/>
          <w:sz w:val="20"/>
        </w:rPr>
        <w:t xml:space="preserve">L3 execution condition, </w:t>
      </w:r>
      <w:r w:rsidR="009D69A3">
        <w:rPr>
          <w:rFonts w:hint="eastAsia"/>
          <w:b/>
          <w:bCs/>
          <w:sz w:val="20"/>
        </w:rPr>
        <w:t>the</w:t>
      </w:r>
      <w:r w:rsidR="009D69A3">
        <w:rPr>
          <w:b/>
          <w:bCs/>
          <w:sz w:val="20"/>
        </w:rPr>
        <w:t xml:space="preserve"> </w:t>
      </w:r>
      <w:r w:rsidRPr="00183149">
        <w:rPr>
          <w:b/>
          <w:bCs/>
          <w:sz w:val="20"/>
        </w:rPr>
        <w:t>UE selects the best beam of the candidate cell which fulfils the associated L3 condition as the target beam.</w:t>
      </w:r>
    </w:p>
    <w:p w14:paraId="1A58EB95" w14:textId="3AC92E1B" w:rsidR="00183149" w:rsidRPr="00183149" w:rsidRDefault="00183149" w:rsidP="005D2924">
      <w:pPr>
        <w:overflowPunct/>
        <w:autoSpaceDE/>
        <w:autoSpaceDN/>
        <w:adjustRightInd/>
        <w:spacing w:before="120" w:line="240" w:lineRule="auto"/>
        <w:jc w:val="left"/>
        <w:textAlignment w:val="auto"/>
        <w:rPr>
          <w:sz w:val="20"/>
        </w:rPr>
      </w:pPr>
    </w:p>
    <w:p w14:paraId="0E4F6365" w14:textId="3DC88A63" w:rsidR="00472B7B" w:rsidRDefault="00472B7B" w:rsidP="00EB19B3">
      <w:pPr>
        <w:overflowPunct/>
        <w:autoSpaceDE/>
        <w:autoSpaceDN/>
        <w:adjustRightInd/>
        <w:spacing w:before="120" w:line="240" w:lineRule="auto"/>
        <w:jc w:val="left"/>
        <w:textAlignment w:val="auto"/>
        <w:rPr>
          <w:sz w:val="20"/>
        </w:rPr>
      </w:pPr>
      <w:r>
        <w:rPr>
          <w:sz w:val="20"/>
        </w:rPr>
        <w:t xml:space="preserve">For RACH-less conditional LTM, </w:t>
      </w:r>
      <w:r w:rsidRPr="00472B7B">
        <w:rPr>
          <w:sz w:val="20"/>
        </w:rPr>
        <w:t xml:space="preserve">CG-based first UL transmission on target cell is supported. </w:t>
      </w:r>
      <w:r>
        <w:rPr>
          <w:sz w:val="20"/>
        </w:rPr>
        <w:t xml:space="preserve">But how to select the </w:t>
      </w:r>
      <w:r w:rsidRPr="001815B9">
        <w:rPr>
          <w:sz w:val="20"/>
        </w:rPr>
        <w:t>configured grant occasion</w:t>
      </w:r>
      <w:r>
        <w:rPr>
          <w:sz w:val="20"/>
        </w:rPr>
        <w:t xml:space="preserve"> for conditional LTM is an open issue.</w:t>
      </w:r>
      <w:r>
        <w:rPr>
          <w:rFonts w:hint="eastAsia"/>
          <w:sz w:val="20"/>
        </w:rPr>
        <w:t xml:space="preserve"> </w:t>
      </w:r>
      <w:r>
        <w:rPr>
          <w:sz w:val="20"/>
        </w:rPr>
        <w:t>In the Rel-18 RACH-less LTM, t</w:t>
      </w:r>
      <w:r w:rsidRPr="001815B9">
        <w:rPr>
          <w:sz w:val="20"/>
        </w:rPr>
        <w:t>he UE selects the configured grant occasion associated with the beam indicated in the cell switch command.</w:t>
      </w:r>
      <w:r>
        <w:rPr>
          <w:sz w:val="20"/>
        </w:rPr>
        <w:t xml:space="preserve"> </w:t>
      </w:r>
      <w:r w:rsidR="00BF30F6" w:rsidRPr="00BF30F6">
        <w:rPr>
          <w:sz w:val="20"/>
        </w:rPr>
        <w:t>Similarl</w:t>
      </w:r>
      <w:r w:rsidR="00BF30F6">
        <w:rPr>
          <w:sz w:val="20"/>
        </w:rPr>
        <w:t xml:space="preserve">y, </w:t>
      </w:r>
      <w:r w:rsidR="00BF30F6" w:rsidRPr="00BF30F6">
        <w:rPr>
          <w:sz w:val="20"/>
        </w:rPr>
        <w:t xml:space="preserve">The UE uses the CG resource associated with the UE-selected </w:t>
      </w:r>
      <w:r w:rsidR="00BF30F6">
        <w:rPr>
          <w:sz w:val="20"/>
        </w:rPr>
        <w:t>beam</w:t>
      </w:r>
      <w:r w:rsidR="00BF30F6" w:rsidRPr="00BF30F6">
        <w:rPr>
          <w:sz w:val="20"/>
        </w:rPr>
        <w:t xml:space="preserve"> for first UL transmission </w:t>
      </w:r>
      <w:r w:rsidR="00BF30F6">
        <w:rPr>
          <w:sz w:val="20"/>
        </w:rPr>
        <w:t xml:space="preserve">for </w:t>
      </w:r>
      <w:r w:rsidR="00BF30F6" w:rsidRPr="00BF30F6">
        <w:rPr>
          <w:sz w:val="20"/>
        </w:rPr>
        <w:t>CG-based RACH-less conditional LTM.</w:t>
      </w:r>
    </w:p>
    <w:p w14:paraId="10F798B4" w14:textId="0A5CFEEE" w:rsidR="00BF30F6" w:rsidRPr="00BF30F6" w:rsidRDefault="00BF30F6" w:rsidP="00EB19B3">
      <w:pPr>
        <w:overflowPunct/>
        <w:autoSpaceDE/>
        <w:autoSpaceDN/>
        <w:adjustRightInd/>
        <w:spacing w:before="120" w:line="240" w:lineRule="auto"/>
        <w:jc w:val="left"/>
        <w:textAlignment w:val="auto"/>
        <w:rPr>
          <w:b/>
          <w:bCs/>
          <w:sz w:val="20"/>
        </w:rPr>
      </w:pPr>
      <w:r w:rsidRPr="00BF30F6">
        <w:rPr>
          <w:rFonts w:hint="eastAsia"/>
          <w:b/>
          <w:bCs/>
          <w:sz w:val="20"/>
        </w:rPr>
        <w:t>P</w:t>
      </w:r>
      <w:r w:rsidRPr="00BF30F6">
        <w:rPr>
          <w:b/>
          <w:bCs/>
          <w:sz w:val="20"/>
        </w:rPr>
        <w:t xml:space="preserve">roposal </w:t>
      </w:r>
      <w:r w:rsidR="008509C6">
        <w:rPr>
          <w:b/>
          <w:bCs/>
          <w:sz w:val="20"/>
        </w:rPr>
        <w:t>11</w:t>
      </w:r>
      <w:r w:rsidRPr="00BF30F6">
        <w:rPr>
          <w:rFonts w:hint="eastAsia"/>
          <w:b/>
          <w:bCs/>
          <w:sz w:val="20"/>
        </w:rPr>
        <w:t>:</w:t>
      </w:r>
      <w:r w:rsidRPr="00BF30F6">
        <w:rPr>
          <w:b/>
          <w:bCs/>
        </w:rPr>
        <w:t xml:space="preserve"> </w:t>
      </w:r>
      <w:r w:rsidRPr="00BF30F6">
        <w:rPr>
          <w:b/>
          <w:bCs/>
          <w:sz w:val="20"/>
        </w:rPr>
        <w:t>The UE uses the CG resource associated with the UE-selected beam for CG-based RACH-less conditional LTM.</w:t>
      </w:r>
    </w:p>
    <w:p w14:paraId="7DF2668A" w14:textId="29453486" w:rsidR="00B373A5" w:rsidRDefault="00BF30F6" w:rsidP="00EB19B3">
      <w:pPr>
        <w:overflowPunct/>
        <w:autoSpaceDE/>
        <w:autoSpaceDN/>
        <w:adjustRightInd/>
        <w:spacing w:before="120" w:line="240" w:lineRule="auto"/>
        <w:jc w:val="left"/>
        <w:textAlignment w:val="auto"/>
        <w:rPr>
          <w:sz w:val="20"/>
        </w:rPr>
      </w:pPr>
      <w:r>
        <w:rPr>
          <w:sz w:val="20"/>
        </w:rPr>
        <w:t xml:space="preserve">Whether to support the DG-based </w:t>
      </w:r>
      <w:r w:rsidRPr="00BF30F6">
        <w:rPr>
          <w:sz w:val="20"/>
        </w:rPr>
        <w:t xml:space="preserve">RACH-less </w:t>
      </w:r>
      <w:r>
        <w:rPr>
          <w:sz w:val="20"/>
        </w:rPr>
        <w:t xml:space="preserve">is FFS for conditional LTM. </w:t>
      </w:r>
      <w:r w:rsidR="009D69A3">
        <w:rPr>
          <w:rFonts w:hint="eastAsia"/>
          <w:sz w:val="20"/>
        </w:rPr>
        <w:t>One</w:t>
      </w:r>
      <w:r w:rsidR="009D69A3">
        <w:rPr>
          <w:sz w:val="20"/>
        </w:rPr>
        <w:t xml:space="preserve"> </w:t>
      </w:r>
      <w:r>
        <w:rPr>
          <w:sz w:val="20"/>
        </w:rPr>
        <w:t xml:space="preserve">concern </w:t>
      </w:r>
      <w:r w:rsidR="009D69A3" w:rsidRPr="009D69A3">
        <w:rPr>
          <w:sz w:val="20"/>
        </w:rPr>
        <w:t xml:space="preserve">in supporting </w:t>
      </w:r>
      <w:r>
        <w:rPr>
          <w:sz w:val="20"/>
        </w:rPr>
        <w:t xml:space="preserve">the </w:t>
      </w:r>
      <w:r>
        <w:rPr>
          <w:rFonts w:hint="eastAsia"/>
          <w:sz w:val="20"/>
        </w:rPr>
        <w:t>DG</w:t>
      </w:r>
      <w:r>
        <w:rPr>
          <w:sz w:val="20"/>
        </w:rPr>
        <w:t>-</w:t>
      </w:r>
      <w:r>
        <w:rPr>
          <w:rFonts w:hint="eastAsia"/>
          <w:sz w:val="20"/>
        </w:rPr>
        <w:t>based</w:t>
      </w:r>
      <w:r>
        <w:rPr>
          <w:sz w:val="20"/>
        </w:rPr>
        <w:t xml:space="preserve"> </w:t>
      </w:r>
      <w:r>
        <w:rPr>
          <w:rFonts w:hint="eastAsia"/>
          <w:sz w:val="20"/>
        </w:rPr>
        <w:t>RACH</w:t>
      </w:r>
      <w:r>
        <w:rPr>
          <w:sz w:val="20"/>
        </w:rPr>
        <w:t>-</w:t>
      </w:r>
      <w:r>
        <w:rPr>
          <w:rFonts w:hint="eastAsia"/>
          <w:sz w:val="20"/>
        </w:rPr>
        <w:t>les</w:t>
      </w:r>
      <w:r>
        <w:rPr>
          <w:sz w:val="20"/>
        </w:rPr>
        <w:t xml:space="preserve">s is how </w:t>
      </w:r>
      <w:r>
        <w:rPr>
          <w:rFonts w:hint="eastAsia"/>
          <w:sz w:val="20"/>
        </w:rPr>
        <w:t>the</w:t>
      </w:r>
      <w:r>
        <w:rPr>
          <w:sz w:val="20"/>
        </w:rPr>
        <w:t xml:space="preserve"> </w:t>
      </w:r>
      <w:r>
        <w:rPr>
          <w:rFonts w:hint="eastAsia"/>
          <w:sz w:val="20"/>
        </w:rPr>
        <w:t>network</w:t>
      </w:r>
      <w:r w:rsidRPr="00BF30F6">
        <w:rPr>
          <w:sz w:val="20"/>
        </w:rPr>
        <w:t xml:space="preserve"> </w:t>
      </w:r>
      <w:r w:rsidR="009D69A3">
        <w:rPr>
          <w:rFonts w:hint="eastAsia"/>
          <w:sz w:val="20"/>
        </w:rPr>
        <w:t>can</w:t>
      </w:r>
      <w:r w:rsidRPr="00BF30F6">
        <w:rPr>
          <w:sz w:val="20"/>
        </w:rPr>
        <w:t xml:space="preserve"> schedule a dynamic grant to UE </w:t>
      </w:r>
      <w:r>
        <w:rPr>
          <w:rFonts w:hint="eastAsia"/>
          <w:sz w:val="20"/>
        </w:rPr>
        <w:t>for</w:t>
      </w:r>
      <w:r>
        <w:rPr>
          <w:sz w:val="20"/>
        </w:rPr>
        <w:t xml:space="preserve"> </w:t>
      </w:r>
      <w:r>
        <w:rPr>
          <w:rFonts w:hint="eastAsia"/>
          <w:sz w:val="20"/>
        </w:rPr>
        <w:t>conditional</w:t>
      </w:r>
      <w:r>
        <w:rPr>
          <w:sz w:val="20"/>
        </w:rPr>
        <w:t xml:space="preserve"> </w:t>
      </w:r>
      <w:r w:rsidRPr="00BF30F6">
        <w:rPr>
          <w:sz w:val="20"/>
        </w:rPr>
        <w:t>cell switch execution</w:t>
      </w:r>
      <w:r>
        <w:rPr>
          <w:rFonts w:hint="eastAsia"/>
          <w:sz w:val="20"/>
        </w:rPr>
        <w:t>,</w:t>
      </w:r>
      <w:r>
        <w:rPr>
          <w:sz w:val="20"/>
        </w:rPr>
        <w:t xml:space="preserve"> because the network cannot know when the UE performs the cell switch and which target cell and target beam </w:t>
      </w:r>
      <w:r w:rsidR="002451E6">
        <w:rPr>
          <w:sz w:val="20"/>
        </w:rPr>
        <w:t xml:space="preserve">are </w:t>
      </w:r>
      <w:r>
        <w:rPr>
          <w:sz w:val="20"/>
        </w:rPr>
        <w:t>selected</w:t>
      </w:r>
      <w:r w:rsidR="00B373A5">
        <w:rPr>
          <w:sz w:val="20"/>
        </w:rPr>
        <w:t xml:space="preserve"> </w:t>
      </w:r>
      <w:r w:rsidR="002451E6">
        <w:rPr>
          <w:sz w:val="20"/>
        </w:rPr>
        <w:t xml:space="preserve">by the UE </w:t>
      </w:r>
      <w:r w:rsidR="00B373A5">
        <w:rPr>
          <w:rFonts w:hint="eastAsia"/>
          <w:sz w:val="20"/>
        </w:rPr>
        <w:t>t</w:t>
      </w:r>
      <w:r w:rsidR="00B373A5">
        <w:rPr>
          <w:sz w:val="20"/>
        </w:rPr>
        <w:t>o transmit first UL data</w:t>
      </w:r>
      <w:r>
        <w:rPr>
          <w:sz w:val="20"/>
        </w:rPr>
        <w:t xml:space="preserve">. </w:t>
      </w:r>
      <w:r w:rsidR="00B373A5" w:rsidRPr="00B373A5">
        <w:rPr>
          <w:sz w:val="20"/>
        </w:rPr>
        <w:t>Nevertheless, th</w:t>
      </w:r>
      <w:r w:rsidR="009F0847">
        <w:rPr>
          <w:rFonts w:hint="eastAsia"/>
          <w:sz w:val="20"/>
        </w:rPr>
        <w:t>e</w:t>
      </w:r>
      <w:r w:rsidR="00B373A5" w:rsidRPr="00B373A5">
        <w:rPr>
          <w:sz w:val="20"/>
        </w:rPr>
        <w:t xml:space="preserve"> </w:t>
      </w:r>
      <w:r w:rsidR="00B373A5">
        <w:rPr>
          <w:sz w:val="20"/>
        </w:rPr>
        <w:t>issue</w:t>
      </w:r>
      <w:r w:rsidR="00B373A5" w:rsidRPr="00B373A5">
        <w:rPr>
          <w:sz w:val="20"/>
        </w:rPr>
        <w:t xml:space="preserve"> can be solved </w:t>
      </w:r>
      <w:r w:rsidR="00B373A5">
        <w:rPr>
          <w:sz w:val="20"/>
        </w:rPr>
        <w:t>by the network im</w:t>
      </w:r>
      <w:r w:rsidR="00B373A5" w:rsidRPr="00B373A5">
        <w:rPr>
          <w:sz w:val="20"/>
        </w:rPr>
        <w:t>plementation</w:t>
      </w:r>
      <w:r w:rsidR="00B373A5">
        <w:rPr>
          <w:sz w:val="20"/>
        </w:rPr>
        <w:t xml:space="preserve">. </w:t>
      </w:r>
      <w:r w:rsidR="00D524CC" w:rsidRPr="00D524CC">
        <w:rPr>
          <w:sz w:val="20"/>
        </w:rPr>
        <w:t>Early candidate TCI State activation/deactivation is supported for conditional intra-CU LTM</w:t>
      </w:r>
      <w:r w:rsidR="00B373A5">
        <w:rPr>
          <w:rFonts w:hint="eastAsia"/>
          <w:sz w:val="20"/>
        </w:rPr>
        <w:t>,</w:t>
      </w:r>
      <w:r w:rsidR="00B373A5">
        <w:rPr>
          <w:sz w:val="20"/>
        </w:rPr>
        <w:t xml:space="preserve"> </w:t>
      </w:r>
      <w:r w:rsidR="009F0847">
        <w:rPr>
          <w:rFonts w:hint="eastAsia"/>
          <w:sz w:val="20"/>
        </w:rPr>
        <w:t>and</w:t>
      </w:r>
      <w:r w:rsidR="009F0847">
        <w:rPr>
          <w:sz w:val="20"/>
        </w:rPr>
        <w:t xml:space="preserve"> </w:t>
      </w:r>
      <w:r w:rsidR="00B373A5">
        <w:rPr>
          <w:sz w:val="20"/>
        </w:rPr>
        <w:t xml:space="preserve">the </w:t>
      </w:r>
      <w:r w:rsidR="00D524CC">
        <w:rPr>
          <w:rFonts w:hint="eastAsia"/>
          <w:sz w:val="20"/>
        </w:rPr>
        <w:t>network</w:t>
      </w:r>
      <w:r w:rsidR="00D524CC">
        <w:rPr>
          <w:sz w:val="20"/>
        </w:rPr>
        <w:t xml:space="preserve"> </w:t>
      </w:r>
      <w:r w:rsidR="00B373A5">
        <w:rPr>
          <w:sz w:val="20"/>
        </w:rPr>
        <w:t>can</w:t>
      </w:r>
      <w:r w:rsidR="00D524CC">
        <w:rPr>
          <w:sz w:val="20"/>
        </w:rPr>
        <w:t xml:space="preserve"> </w:t>
      </w:r>
      <w:r w:rsidR="00D524CC">
        <w:rPr>
          <w:rFonts w:hint="eastAsia"/>
          <w:sz w:val="20"/>
        </w:rPr>
        <w:t>only</w:t>
      </w:r>
      <w:r w:rsidR="00D524CC">
        <w:rPr>
          <w:sz w:val="20"/>
        </w:rPr>
        <w:t xml:space="preserve"> </w:t>
      </w:r>
      <w:r w:rsidR="00D524CC" w:rsidRPr="00B373A5">
        <w:rPr>
          <w:sz w:val="20"/>
        </w:rPr>
        <w:t>send</w:t>
      </w:r>
      <w:r w:rsidR="00D524CC">
        <w:rPr>
          <w:sz w:val="20"/>
        </w:rPr>
        <w:t xml:space="preserve"> </w:t>
      </w:r>
      <w:r w:rsidR="00D524CC" w:rsidRPr="00B373A5">
        <w:rPr>
          <w:sz w:val="20"/>
        </w:rPr>
        <w:t xml:space="preserve">the dynamic scheduling information on </w:t>
      </w:r>
      <w:r w:rsidR="00D524CC">
        <w:rPr>
          <w:rFonts w:hint="eastAsia"/>
          <w:sz w:val="20"/>
        </w:rPr>
        <w:t>the</w:t>
      </w:r>
      <w:r w:rsidR="00D524CC">
        <w:rPr>
          <w:sz w:val="20"/>
        </w:rPr>
        <w:t xml:space="preserve"> </w:t>
      </w:r>
      <w:r w:rsidR="00D524CC">
        <w:rPr>
          <w:rFonts w:hint="eastAsia"/>
          <w:sz w:val="20"/>
        </w:rPr>
        <w:t>activated</w:t>
      </w:r>
      <w:r w:rsidR="00D524CC">
        <w:rPr>
          <w:sz w:val="20"/>
        </w:rPr>
        <w:t xml:space="preserve"> beam</w:t>
      </w:r>
      <w:r w:rsidR="00D524CC">
        <w:rPr>
          <w:rFonts w:hint="eastAsia"/>
          <w:sz w:val="20"/>
        </w:rPr>
        <w:t>,</w:t>
      </w:r>
      <w:r w:rsidR="00D524CC">
        <w:rPr>
          <w:sz w:val="20"/>
        </w:rPr>
        <w:t xml:space="preserve"> which </w:t>
      </w:r>
      <w:r w:rsidR="00D524CC">
        <w:rPr>
          <w:rFonts w:hint="eastAsia"/>
          <w:sz w:val="20"/>
        </w:rPr>
        <w:t>associated</w:t>
      </w:r>
      <w:r w:rsidR="00D524CC">
        <w:rPr>
          <w:sz w:val="20"/>
        </w:rPr>
        <w:t xml:space="preserve"> </w:t>
      </w:r>
      <w:r w:rsidR="00D524CC">
        <w:rPr>
          <w:rFonts w:hint="eastAsia"/>
          <w:sz w:val="20"/>
        </w:rPr>
        <w:t>with</w:t>
      </w:r>
      <w:r w:rsidR="00D524CC">
        <w:rPr>
          <w:sz w:val="20"/>
        </w:rPr>
        <w:t xml:space="preserve"> </w:t>
      </w:r>
      <w:r w:rsidR="00D524CC">
        <w:rPr>
          <w:rFonts w:hint="eastAsia"/>
          <w:sz w:val="20"/>
        </w:rPr>
        <w:t>the</w:t>
      </w:r>
      <w:r w:rsidR="00D524CC">
        <w:rPr>
          <w:sz w:val="20"/>
        </w:rPr>
        <w:t xml:space="preserve"> </w:t>
      </w:r>
      <w:r w:rsidR="00D524CC">
        <w:rPr>
          <w:rFonts w:hint="eastAsia"/>
          <w:sz w:val="20"/>
        </w:rPr>
        <w:t>activated</w:t>
      </w:r>
      <w:r w:rsidR="00D524CC" w:rsidRPr="00D524CC">
        <w:rPr>
          <w:sz w:val="20"/>
        </w:rPr>
        <w:t xml:space="preserve"> TCI State</w:t>
      </w:r>
      <w:r w:rsidR="00B373A5">
        <w:rPr>
          <w:sz w:val="20"/>
        </w:rPr>
        <w:t xml:space="preserve">. In addition, </w:t>
      </w:r>
      <w:r w:rsidR="00B373A5" w:rsidRPr="00B373A5">
        <w:rPr>
          <w:sz w:val="20"/>
        </w:rPr>
        <w:t>PDCCH ordered early TA acquisition is supported for conditional LTM</w:t>
      </w:r>
      <w:r w:rsidR="00A14872">
        <w:rPr>
          <w:rFonts w:hint="eastAsia"/>
          <w:sz w:val="20"/>
        </w:rPr>
        <w:t>,</w:t>
      </w:r>
      <w:r w:rsidR="00A14872">
        <w:rPr>
          <w:sz w:val="20"/>
        </w:rPr>
        <w:t xml:space="preserve"> thus, o</w:t>
      </w:r>
      <w:r w:rsidR="00B373A5">
        <w:rPr>
          <w:sz w:val="20"/>
        </w:rPr>
        <w:t xml:space="preserve">nly </w:t>
      </w:r>
      <w:r w:rsidR="00A14872">
        <w:rPr>
          <w:sz w:val="20"/>
        </w:rPr>
        <w:t>candidate cell</w:t>
      </w:r>
      <w:r w:rsidR="00D524CC">
        <w:rPr>
          <w:sz w:val="20"/>
        </w:rPr>
        <w:t xml:space="preserve">s </w:t>
      </w:r>
      <w:r w:rsidR="00A14872">
        <w:rPr>
          <w:sz w:val="20"/>
        </w:rPr>
        <w:t xml:space="preserve">whose TA is valid </w:t>
      </w:r>
      <w:r w:rsidR="00D524CC">
        <w:rPr>
          <w:sz w:val="20"/>
        </w:rPr>
        <w:t xml:space="preserve">need to </w:t>
      </w:r>
      <w:r w:rsidR="00B373A5" w:rsidRPr="00B373A5">
        <w:rPr>
          <w:sz w:val="20"/>
        </w:rPr>
        <w:t>send</w:t>
      </w:r>
      <w:r w:rsidR="00B373A5">
        <w:rPr>
          <w:sz w:val="20"/>
        </w:rPr>
        <w:t xml:space="preserve"> </w:t>
      </w:r>
      <w:r w:rsidR="00B373A5" w:rsidRPr="00B373A5">
        <w:rPr>
          <w:sz w:val="20"/>
        </w:rPr>
        <w:t>the dynamic scheduling information</w:t>
      </w:r>
      <w:r w:rsidR="00D524CC">
        <w:rPr>
          <w:sz w:val="20"/>
        </w:rPr>
        <w:t xml:space="preserve"> to UE</w:t>
      </w:r>
      <w:r w:rsidR="00A14872">
        <w:rPr>
          <w:sz w:val="20"/>
        </w:rPr>
        <w:t>.</w:t>
      </w:r>
      <w:r w:rsidR="00D524CC">
        <w:rPr>
          <w:sz w:val="20"/>
        </w:rPr>
        <w:t xml:space="preserve"> According to the activated TCI states, </w:t>
      </w:r>
      <w:r w:rsidR="001C3B78" w:rsidRPr="001C3B78">
        <w:rPr>
          <w:sz w:val="20"/>
        </w:rPr>
        <w:t xml:space="preserve">the candidate cell </w:t>
      </w:r>
      <w:r w:rsidR="009F0847" w:rsidRPr="009F0847">
        <w:rPr>
          <w:sz w:val="20"/>
        </w:rPr>
        <w:t>with a valid TA</w:t>
      </w:r>
      <w:r w:rsidR="001C3B78">
        <w:rPr>
          <w:sz w:val="20"/>
        </w:rPr>
        <w:t xml:space="preserve"> </w:t>
      </w:r>
      <w:r w:rsidR="001C3B78">
        <w:rPr>
          <w:rFonts w:hint="eastAsia"/>
          <w:sz w:val="20"/>
        </w:rPr>
        <w:t>and</w:t>
      </w:r>
      <w:r w:rsidR="001C3B78">
        <w:rPr>
          <w:sz w:val="20"/>
        </w:rPr>
        <w:t xml:space="preserve"> </w:t>
      </w:r>
      <w:r w:rsidR="001C3B78">
        <w:rPr>
          <w:rFonts w:hint="eastAsia"/>
          <w:sz w:val="20"/>
        </w:rPr>
        <w:t>t</w:t>
      </w:r>
      <w:r w:rsidR="001C3B78">
        <w:rPr>
          <w:sz w:val="20"/>
        </w:rPr>
        <w:t>he</w:t>
      </w:r>
      <w:r w:rsidR="001C3B78" w:rsidRPr="001C3B78">
        <w:rPr>
          <w:sz w:val="20"/>
        </w:rPr>
        <w:t xml:space="preserve"> </w:t>
      </w:r>
      <w:r w:rsidR="001C3B78">
        <w:rPr>
          <w:sz w:val="20"/>
        </w:rPr>
        <w:t>L1/</w:t>
      </w:r>
      <w:r w:rsidR="001C3B78" w:rsidRPr="001C3B78">
        <w:rPr>
          <w:sz w:val="20"/>
        </w:rPr>
        <w:t>L3 measurement reporting from UE</w:t>
      </w:r>
      <w:r w:rsidR="00A14872">
        <w:rPr>
          <w:sz w:val="20"/>
        </w:rPr>
        <w:t>, the network</w:t>
      </w:r>
      <w:r w:rsidR="001C3B78">
        <w:rPr>
          <w:sz w:val="20"/>
        </w:rPr>
        <w:t xml:space="preserve"> can</w:t>
      </w:r>
      <w:r w:rsidR="00A14872">
        <w:rPr>
          <w:sz w:val="20"/>
        </w:rPr>
        <w:t xml:space="preserve"> </w:t>
      </w:r>
      <w:r w:rsidR="001C3B78" w:rsidRPr="001C3B78">
        <w:rPr>
          <w:sz w:val="20"/>
        </w:rPr>
        <w:t xml:space="preserve">estimate </w:t>
      </w:r>
      <w:r w:rsidR="009F0847" w:rsidRPr="009F0847">
        <w:rPr>
          <w:sz w:val="20"/>
        </w:rPr>
        <w:t>which beams the UE might select</w:t>
      </w:r>
      <w:r w:rsidR="001C3B78" w:rsidRPr="001C3B78">
        <w:rPr>
          <w:sz w:val="20"/>
        </w:rPr>
        <w:t xml:space="preserve"> </w:t>
      </w:r>
      <w:r w:rsidR="001C3B78">
        <w:rPr>
          <w:sz w:val="20"/>
        </w:rPr>
        <w:t xml:space="preserve">and </w:t>
      </w:r>
      <w:r w:rsidR="001C3B78" w:rsidRPr="001C3B78">
        <w:rPr>
          <w:sz w:val="20"/>
        </w:rPr>
        <w:t>start dynamic scheduling</w:t>
      </w:r>
      <w:r w:rsidR="001C3B78">
        <w:rPr>
          <w:sz w:val="20"/>
        </w:rPr>
        <w:t xml:space="preserve"> on these beams</w:t>
      </w:r>
      <w:r w:rsidR="001C3B78" w:rsidRPr="001C3B78">
        <w:rPr>
          <w:sz w:val="20"/>
        </w:rPr>
        <w:t xml:space="preserve"> for the UE</w:t>
      </w:r>
      <w:r w:rsidR="009F0847">
        <w:rPr>
          <w:sz w:val="20"/>
        </w:rPr>
        <w:t>, based on the network implementation</w:t>
      </w:r>
      <w:r w:rsidR="001C3B78">
        <w:rPr>
          <w:sz w:val="20"/>
        </w:rPr>
        <w:t xml:space="preserve">. Hence, </w:t>
      </w:r>
      <w:r w:rsidR="001C3B78" w:rsidRPr="001C3B78">
        <w:rPr>
          <w:sz w:val="20"/>
        </w:rPr>
        <w:t>DG</w:t>
      </w:r>
      <w:r w:rsidR="001C3B78">
        <w:rPr>
          <w:sz w:val="20"/>
        </w:rPr>
        <w:t>-</w:t>
      </w:r>
      <w:r w:rsidR="001C3B78" w:rsidRPr="001C3B78">
        <w:rPr>
          <w:sz w:val="20"/>
        </w:rPr>
        <w:t>based RACH-less conditional LTM can be supported.</w:t>
      </w:r>
    </w:p>
    <w:bookmarkEnd w:id="7"/>
    <w:p w14:paraId="25B86E2C" w14:textId="757BE6F8" w:rsidR="007A0DED" w:rsidRPr="00160DD6" w:rsidRDefault="007A0DED" w:rsidP="008C663D">
      <w:pPr>
        <w:rPr>
          <w:b/>
          <w:sz w:val="20"/>
        </w:rPr>
      </w:pPr>
      <w:r>
        <w:rPr>
          <w:b/>
          <w:sz w:val="20"/>
        </w:rPr>
        <w:t>Proposal</w:t>
      </w:r>
      <w:r w:rsidR="001C3B78">
        <w:rPr>
          <w:b/>
          <w:sz w:val="20"/>
        </w:rPr>
        <w:t xml:space="preserve"> 1</w:t>
      </w:r>
      <w:r w:rsidR="008509C6">
        <w:rPr>
          <w:b/>
          <w:sz w:val="20"/>
        </w:rPr>
        <w:t>2</w:t>
      </w:r>
      <w:r>
        <w:rPr>
          <w:b/>
          <w:sz w:val="20"/>
        </w:rPr>
        <w:t xml:space="preserve">: </w:t>
      </w:r>
      <w:r w:rsidR="001C3B78">
        <w:rPr>
          <w:b/>
          <w:sz w:val="20"/>
        </w:rPr>
        <w:t>DG-</w:t>
      </w:r>
      <w:r>
        <w:rPr>
          <w:b/>
          <w:sz w:val="20"/>
        </w:rPr>
        <w:t>based RACH-less</w:t>
      </w:r>
      <w:r w:rsidR="001C3B78">
        <w:rPr>
          <w:b/>
          <w:sz w:val="20"/>
        </w:rPr>
        <w:t xml:space="preserve"> conditional LTM </w:t>
      </w:r>
      <w:r>
        <w:rPr>
          <w:b/>
          <w:sz w:val="20"/>
        </w:rPr>
        <w:t xml:space="preserve">can be </w:t>
      </w:r>
      <w:r w:rsidR="001C3B78">
        <w:rPr>
          <w:b/>
          <w:sz w:val="20"/>
        </w:rPr>
        <w:t>supported.</w:t>
      </w:r>
    </w:p>
    <w:p w14:paraId="1662BD9E" w14:textId="77777777" w:rsidR="00DA44DE" w:rsidRDefault="00DA44DE" w:rsidP="00DA44DE">
      <w:pPr>
        <w:pStyle w:val="1"/>
        <w:jc w:val="left"/>
      </w:pPr>
      <w:r>
        <w:t>Conclusions</w:t>
      </w:r>
    </w:p>
    <w:p w14:paraId="3FC18B93" w14:textId="16BC1280" w:rsidR="00160DD6" w:rsidRDefault="00160DD6" w:rsidP="00D5393F">
      <w:pPr>
        <w:spacing w:afterLines="50" w:line="240" w:lineRule="auto"/>
        <w:jc w:val="left"/>
        <w:rPr>
          <w:sz w:val="20"/>
        </w:rPr>
      </w:pPr>
      <w:r w:rsidRPr="00521A49">
        <w:rPr>
          <w:sz w:val="20"/>
        </w:rPr>
        <w:t>According to the analysis given above, we have the following proposals:</w:t>
      </w:r>
    </w:p>
    <w:p w14:paraId="1827DCC7" w14:textId="464F7A05" w:rsidR="0014228D" w:rsidRDefault="0014228D" w:rsidP="009F7398">
      <w:pPr>
        <w:rPr>
          <w:b/>
          <w:bCs/>
          <w:i/>
          <w:iCs/>
          <w:sz w:val="20"/>
          <w:u w:val="single"/>
        </w:rPr>
      </w:pPr>
      <w:r>
        <w:rPr>
          <w:b/>
          <w:bCs/>
          <w:i/>
          <w:iCs/>
          <w:sz w:val="20"/>
          <w:u w:val="single"/>
        </w:rPr>
        <w:t>2</w:t>
      </w:r>
      <w:r w:rsidRPr="0014228D">
        <w:rPr>
          <w:b/>
          <w:bCs/>
          <w:i/>
          <w:iCs/>
          <w:sz w:val="20"/>
          <w:u w:val="single"/>
        </w:rPr>
        <w:t>.1</w:t>
      </w:r>
      <w:r w:rsidRPr="0014228D">
        <w:rPr>
          <w:b/>
          <w:bCs/>
          <w:i/>
          <w:iCs/>
          <w:sz w:val="20"/>
          <w:u w:val="single"/>
        </w:rPr>
        <w:tab/>
        <w:t>Stage-2 signalling procedure</w:t>
      </w:r>
    </w:p>
    <w:p w14:paraId="3FED7CA7" w14:textId="77777777" w:rsidR="000D039F" w:rsidRPr="00BE1ECC" w:rsidRDefault="000D039F" w:rsidP="000D039F">
      <w:pPr>
        <w:rPr>
          <w:b/>
          <w:sz w:val="20"/>
        </w:rPr>
      </w:pPr>
      <w:r w:rsidRPr="00BE1ECC">
        <w:rPr>
          <w:rFonts w:hint="eastAsia"/>
          <w:b/>
          <w:bCs/>
          <w:sz w:val="20"/>
        </w:rPr>
        <w:t>P</w:t>
      </w:r>
      <w:r w:rsidRPr="00BE1ECC">
        <w:rPr>
          <w:b/>
          <w:bCs/>
          <w:sz w:val="20"/>
        </w:rPr>
        <w:t>roposal 1:</w:t>
      </w:r>
      <w:r w:rsidRPr="00BE1ECC">
        <w:rPr>
          <w:rFonts w:eastAsia="等线" w:hint="eastAsia"/>
          <w:b/>
          <w:sz w:val="20"/>
        </w:rPr>
        <w:t xml:space="preserve"> </w:t>
      </w:r>
      <w:r w:rsidRPr="00BE1ECC">
        <w:rPr>
          <w:b/>
          <w:sz w:val="20"/>
        </w:rPr>
        <w:t xml:space="preserve">For Rel-19 intra-CU conditional LTM </w:t>
      </w:r>
      <w:r w:rsidRPr="00BE1ECC">
        <w:rPr>
          <w:rFonts w:hint="eastAsia"/>
          <w:b/>
          <w:sz w:val="20"/>
        </w:rPr>
        <w:t>in</w:t>
      </w:r>
      <w:r w:rsidRPr="00BE1ECC">
        <w:rPr>
          <w:b/>
          <w:sz w:val="20"/>
        </w:rPr>
        <w:t xml:space="preserve"> </w:t>
      </w:r>
      <w:r w:rsidRPr="00BE1ECC">
        <w:rPr>
          <w:rFonts w:hint="eastAsia"/>
          <w:b/>
          <w:sz w:val="20"/>
        </w:rPr>
        <w:t>SA</w:t>
      </w:r>
      <w:r w:rsidRPr="00BE1ECC">
        <w:rPr>
          <w:b/>
          <w:sz w:val="20"/>
        </w:rPr>
        <w:t xml:space="preserve"> </w:t>
      </w:r>
      <w:r w:rsidRPr="00BE1ECC">
        <w:rPr>
          <w:rFonts w:hint="eastAsia"/>
          <w:b/>
          <w:sz w:val="20"/>
        </w:rPr>
        <w:t>case</w:t>
      </w:r>
      <w:r w:rsidRPr="00BE1ECC">
        <w:rPr>
          <w:b/>
          <w:sz w:val="20"/>
        </w:rPr>
        <w:t>, the signalling procedure of Rel-18 intra-CU LTM is taken as the baseline. The signalling procedure for intra-CU conditional LTM, as illustrated in Figure 1, can be considered with the following modifications compared to the Rel-18 intra-CU LTM</w:t>
      </w:r>
      <w:r w:rsidRPr="00BE1ECC">
        <w:rPr>
          <w:rFonts w:hint="eastAsia"/>
          <w:b/>
          <w:sz w:val="20"/>
        </w:rPr>
        <w:t>:</w:t>
      </w:r>
    </w:p>
    <w:p w14:paraId="14D3EC0F" w14:textId="77777777" w:rsidR="000D039F" w:rsidRPr="00BE1ECC" w:rsidRDefault="000D039F" w:rsidP="000D039F">
      <w:pPr>
        <w:numPr>
          <w:ilvl w:val="0"/>
          <w:numId w:val="7"/>
        </w:numPr>
        <w:overflowPunct/>
        <w:autoSpaceDE/>
        <w:autoSpaceDN/>
        <w:adjustRightInd/>
        <w:spacing w:before="120" w:after="0" w:line="240" w:lineRule="auto"/>
        <w:jc w:val="left"/>
        <w:textAlignment w:val="auto"/>
        <w:rPr>
          <w:rFonts w:eastAsia="MS Gothic"/>
          <w:b/>
          <w:bCs/>
          <w:sz w:val="20"/>
          <w:lang w:eastAsia="en-US"/>
        </w:rPr>
      </w:pPr>
      <w:r w:rsidRPr="00BE1ECC">
        <w:rPr>
          <w:b/>
          <w:bCs/>
          <w:sz w:val="20"/>
        </w:rPr>
        <w:t>Remov</w:t>
      </w:r>
      <w:r w:rsidRPr="00BE1ECC">
        <w:rPr>
          <w:rFonts w:hint="eastAsia"/>
          <w:b/>
          <w:bCs/>
          <w:sz w:val="20"/>
        </w:rPr>
        <w:t>e</w:t>
      </w:r>
      <w:r w:rsidRPr="00BE1ECC">
        <w:rPr>
          <w:b/>
          <w:bCs/>
          <w:sz w:val="20"/>
        </w:rPr>
        <w:t xml:space="preserve"> </w:t>
      </w:r>
      <w:r w:rsidRPr="00BE1ECC">
        <w:rPr>
          <w:rFonts w:hint="eastAsia"/>
          <w:b/>
          <w:bCs/>
          <w:sz w:val="20"/>
        </w:rPr>
        <w:t>the</w:t>
      </w:r>
      <w:r w:rsidRPr="00BE1ECC">
        <w:rPr>
          <w:b/>
          <w:bCs/>
          <w:sz w:val="20"/>
        </w:rPr>
        <w:t xml:space="preserve"> </w:t>
      </w:r>
      <w:r w:rsidRPr="00BE1ECC">
        <w:rPr>
          <w:rFonts w:hint="eastAsia"/>
          <w:b/>
          <w:bCs/>
          <w:sz w:val="20"/>
        </w:rPr>
        <w:t>step:</w:t>
      </w:r>
      <w:r w:rsidRPr="00BE1ECC">
        <w:rPr>
          <w:b/>
          <w:bCs/>
          <w:sz w:val="20"/>
        </w:rPr>
        <w:t xml:space="preserve"> L1 measurement report</w:t>
      </w:r>
    </w:p>
    <w:p w14:paraId="2113C9AD" w14:textId="77777777" w:rsidR="000D039F" w:rsidRPr="00BE1ECC" w:rsidRDefault="000D039F" w:rsidP="000D039F">
      <w:pPr>
        <w:numPr>
          <w:ilvl w:val="0"/>
          <w:numId w:val="7"/>
        </w:numPr>
        <w:overflowPunct/>
        <w:autoSpaceDE/>
        <w:autoSpaceDN/>
        <w:adjustRightInd/>
        <w:spacing w:before="120" w:after="0" w:line="240" w:lineRule="auto"/>
        <w:jc w:val="left"/>
        <w:textAlignment w:val="auto"/>
        <w:rPr>
          <w:rFonts w:eastAsia="MS Gothic"/>
          <w:b/>
          <w:bCs/>
          <w:sz w:val="20"/>
          <w:lang w:eastAsia="en-US"/>
        </w:rPr>
      </w:pPr>
      <w:r w:rsidRPr="00BE1ECC">
        <w:rPr>
          <w:b/>
          <w:bCs/>
          <w:sz w:val="20"/>
        </w:rPr>
        <w:t>R</w:t>
      </w:r>
      <w:r w:rsidRPr="00BE1ECC">
        <w:rPr>
          <w:rFonts w:hint="eastAsia"/>
          <w:b/>
          <w:bCs/>
          <w:sz w:val="20"/>
        </w:rPr>
        <w:t>emove</w:t>
      </w:r>
      <w:r w:rsidRPr="00BE1ECC">
        <w:rPr>
          <w:b/>
          <w:bCs/>
          <w:sz w:val="20"/>
        </w:rPr>
        <w:t xml:space="preserve"> the step: LTM cell switch command (MAC CE)</w:t>
      </w:r>
    </w:p>
    <w:p w14:paraId="0F2CBD9A" w14:textId="77777777" w:rsidR="000D039F" w:rsidRPr="00030818" w:rsidRDefault="000D039F" w:rsidP="000D039F">
      <w:pPr>
        <w:numPr>
          <w:ilvl w:val="0"/>
          <w:numId w:val="7"/>
        </w:numPr>
        <w:overflowPunct/>
        <w:autoSpaceDE/>
        <w:autoSpaceDN/>
        <w:adjustRightInd/>
        <w:spacing w:before="120" w:after="0" w:line="240" w:lineRule="auto"/>
        <w:jc w:val="left"/>
        <w:textAlignment w:val="auto"/>
        <w:rPr>
          <w:b/>
          <w:bCs/>
          <w:sz w:val="20"/>
        </w:rPr>
      </w:pPr>
      <w:r w:rsidRPr="00BE1ECC">
        <w:rPr>
          <w:b/>
          <w:bCs/>
          <w:sz w:val="20"/>
        </w:rPr>
        <w:t>Add a new step: Evaluate the conditions of conditional LTM in the UE</w:t>
      </w:r>
    </w:p>
    <w:p w14:paraId="5087CD1A" w14:textId="77777777" w:rsidR="00BE1ECC" w:rsidRDefault="00BE1ECC" w:rsidP="009F7398">
      <w:pPr>
        <w:rPr>
          <w:b/>
          <w:bCs/>
          <w:i/>
          <w:iCs/>
          <w:sz w:val="20"/>
          <w:u w:val="single"/>
        </w:rPr>
      </w:pPr>
    </w:p>
    <w:p w14:paraId="676B3301" w14:textId="00E0F0F0" w:rsidR="0014228D" w:rsidRDefault="0014228D" w:rsidP="009F7398">
      <w:pPr>
        <w:rPr>
          <w:b/>
          <w:bCs/>
          <w:i/>
          <w:iCs/>
          <w:sz w:val="20"/>
          <w:u w:val="single"/>
        </w:rPr>
      </w:pPr>
      <w:r>
        <w:rPr>
          <w:b/>
          <w:bCs/>
          <w:i/>
          <w:iCs/>
          <w:sz w:val="20"/>
          <w:u w:val="single"/>
        </w:rPr>
        <w:t>2.2</w:t>
      </w:r>
      <w:r w:rsidRPr="0014228D">
        <w:rPr>
          <w:b/>
          <w:bCs/>
          <w:i/>
          <w:iCs/>
          <w:sz w:val="20"/>
          <w:u w:val="single"/>
        </w:rPr>
        <w:tab/>
        <w:t>Conditions for triggering LTM</w:t>
      </w:r>
    </w:p>
    <w:p w14:paraId="79BC4003" w14:textId="77777777" w:rsidR="000D039F" w:rsidRDefault="000D039F" w:rsidP="000D039F">
      <w:pPr>
        <w:spacing w:before="120"/>
        <w:rPr>
          <w:rFonts w:eastAsia="等线"/>
          <w:b/>
          <w:sz w:val="20"/>
        </w:rPr>
      </w:pPr>
      <w:r w:rsidRPr="00BE1ECC">
        <w:rPr>
          <w:rFonts w:eastAsia="等线"/>
          <w:b/>
          <w:sz w:val="20"/>
        </w:rPr>
        <w:lastRenderedPageBreak/>
        <w:t>Proposal 2:</w:t>
      </w:r>
      <w:r w:rsidRPr="00BE1ECC">
        <w:rPr>
          <w:rFonts w:eastAsia="等线"/>
          <w:bCs/>
          <w:sz w:val="20"/>
        </w:rPr>
        <w:t xml:space="preserve"> </w:t>
      </w:r>
      <w:r w:rsidRPr="00BE1ECC">
        <w:rPr>
          <w:rFonts w:eastAsia="等线"/>
          <w:b/>
          <w:sz w:val="20"/>
        </w:rPr>
        <w:t>CondEventA3 and CondEventA5 (i.e., CHO conditions) can be reused as the LTM execution conditions.</w:t>
      </w:r>
    </w:p>
    <w:p w14:paraId="4EB56298" w14:textId="3BE4CF8C" w:rsidR="008509C6" w:rsidRPr="008509C6" w:rsidRDefault="000D039F" w:rsidP="008509C6">
      <w:pPr>
        <w:spacing w:before="120"/>
        <w:rPr>
          <w:rFonts w:eastAsia="等线" w:hint="eastAsia"/>
          <w:b/>
          <w:sz w:val="20"/>
        </w:rPr>
      </w:pPr>
      <w:r>
        <w:rPr>
          <w:rFonts w:eastAsia="等线"/>
          <w:b/>
          <w:sz w:val="20"/>
        </w:rPr>
        <w:t xml:space="preserve">Proposal 3: </w:t>
      </w:r>
      <w:r w:rsidRPr="008509C6">
        <w:rPr>
          <w:rFonts w:eastAsia="等线"/>
          <w:b/>
          <w:sz w:val="20"/>
        </w:rPr>
        <w:t xml:space="preserve">It is </w:t>
      </w:r>
      <w:r>
        <w:rPr>
          <w:rFonts w:eastAsia="等线"/>
          <w:b/>
          <w:sz w:val="20"/>
        </w:rPr>
        <w:t>C</w:t>
      </w:r>
      <w:r w:rsidRPr="008509C6">
        <w:rPr>
          <w:rFonts w:eastAsia="等线"/>
          <w:b/>
          <w:sz w:val="20"/>
        </w:rPr>
        <w:t>U to generate the L</w:t>
      </w:r>
      <w:r>
        <w:rPr>
          <w:rFonts w:eastAsia="等线"/>
          <w:b/>
          <w:sz w:val="20"/>
        </w:rPr>
        <w:t>3</w:t>
      </w:r>
      <w:r w:rsidRPr="008509C6">
        <w:rPr>
          <w:rFonts w:eastAsia="等线"/>
          <w:b/>
          <w:sz w:val="20"/>
        </w:rPr>
        <w:t xml:space="preserve"> execution condition</w:t>
      </w:r>
      <w:r>
        <w:rPr>
          <w:rFonts w:eastAsia="等线"/>
          <w:b/>
          <w:sz w:val="20"/>
        </w:rPr>
        <w:t xml:space="preserve"> for conditional LTM</w:t>
      </w:r>
      <w:r w:rsidRPr="008509C6">
        <w:rPr>
          <w:rFonts w:eastAsia="等线"/>
          <w:b/>
          <w:sz w:val="20"/>
        </w:rPr>
        <w:t>.</w:t>
      </w:r>
    </w:p>
    <w:p w14:paraId="5D976FE6" w14:textId="77777777" w:rsidR="000D039F" w:rsidRPr="00BE1ECC" w:rsidRDefault="000D039F" w:rsidP="000D039F">
      <w:pPr>
        <w:spacing w:before="120"/>
        <w:rPr>
          <w:rFonts w:eastAsia="等线"/>
          <w:b/>
          <w:sz w:val="20"/>
        </w:rPr>
      </w:pPr>
      <w:r w:rsidRPr="00BE1ECC">
        <w:rPr>
          <w:rFonts w:eastAsia="等线"/>
          <w:b/>
          <w:sz w:val="20"/>
        </w:rPr>
        <w:t xml:space="preserve">Proposal </w:t>
      </w:r>
      <w:r>
        <w:rPr>
          <w:rFonts w:eastAsia="等线"/>
          <w:b/>
          <w:sz w:val="20"/>
        </w:rPr>
        <w:t>4</w:t>
      </w:r>
      <w:r w:rsidRPr="00BE1ECC">
        <w:rPr>
          <w:rFonts w:eastAsia="等线"/>
          <w:b/>
          <w:sz w:val="20"/>
        </w:rPr>
        <w:t>: For intra-CU conditional LTM, MAC layer handles the evaluation of L1 execution condition and RRC layer handles the evaluation of L3 execution condition.</w:t>
      </w:r>
    </w:p>
    <w:p w14:paraId="399C7604" w14:textId="77777777" w:rsidR="000D039F" w:rsidRPr="00BE1ECC" w:rsidRDefault="000D039F" w:rsidP="000D039F">
      <w:pPr>
        <w:spacing w:before="120"/>
        <w:rPr>
          <w:rFonts w:eastAsia="等线"/>
          <w:b/>
          <w:sz w:val="20"/>
        </w:rPr>
      </w:pPr>
      <w:r w:rsidRPr="00BE1ECC">
        <w:rPr>
          <w:rFonts w:eastAsia="等线"/>
          <w:b/>
          <w:sz w:val="20"/>
        </w:rPr>
        <w:t xml:space="preserve">Proposal </w:t>
      </w:r>
      <w:r>
        <w:rPr>
          <w:rFonts w:eastAsia="等线"/>
          <w:b/>
          <w:sz w:val="20"/>
        </w:rPr>
        <w:t>5</w:t>
      </w:r>
      <w:r w:rsidRPr="00BE1ECC">
        <w:rPr>
          <w:rFonts w:eastAsia="等线"/>
          <w:b/>
          <w:sz w:val="20"/>
        </w:rPr>
        <w:t>:</w:t>
      </w:r>
      <w:r w:rsidRPr="00BE1ECC">
        <w:t xml:space="preserve"> </w:t>
      </w:r>
      <w:r w:rsidRPr="00BE1ECC">
        <w:rPr>
          <w:rFonts w:eastAsia="等线"/>
          <w:b/>
          <w:sz w:val="20"/>
        </w:rPr>
        <w:t>To support initial and subsequent conditional LTM, the following items can be considered for the configuration of execution condition:</w:t>
      </w:r>
    </w:p>
    <w:p w14:paraId="7887AAB8" w14:textId="77777777" w:rsidR="000D039F" w:rsidRDefault="000D039F" w:rsidP="000D039F">
      <w:pPr>
        <w:numPr>
          <w:ilvl w:val="0"/>
          <w:numId w:val="7"/>
        </w:numPr>
        <w:overflowPunct/>
        <w:autoSpaceDE/>
        <w:autoSpaceDN/>
        <w:adjustRightInd/>
        <w:spacing w:before="120" w:after="0" w:line="240" w:lineRule="auto"/>
        <w:jc w:val="left"/>
        <w:textAlignment w:val="auto"/>
        <w:rPr>
          <w:rFonts w:eastAsia="MS Gothic"/>
          <w:b/>
          <w:bCs/>
          <w:sz w:val="20"/>
          <w:lang w:eastAsia="en-US"/>
        </w:rPr>
      </w:pPr>
      <w:r>
        <w:rPr>
          <w:rFonts w:hint="eastAsia"/>
          <w:b/>
          <w:bCs/>
          <w:sz w:val="20"/>
        </w:rPr>
        <w:t>T</w:t>
      </w:r>
      <w:r w:rsidRPr="00BE1ECC">
        <w:rPr>
          <w:b/>
          <w:bCs/>
          <w:sz w:val="20"/>
        </w:rPr>
        <w:t xml:space="preserve">he CLTM configuration of each candidate cell shall include the execution condition for initial conditional LTM, which is generated by the initial source cell to trigger the CLTM for the candidate cell. </w:t>
      </w:r>
    </w:p>
    <w:p w14:paraId="31623C5F" w14:textId="395121BA" w:rsidR="008509C6" w:rsidRPr="000D039F" w:rsidRDefault="000D039F" w:rsidP="000D039F">
      <w:pPr>
        <w:numPr>
          <w:ilvl w:val="0"/>
          <w:numId w:val="7"/>
        </w:numPr>
        <w:overflowPunct/>
        <w:autoSpaceDE/>
        <w:autoSpaceDN/>
        <w:adjustRightInd/>
        <w:spacing w:before="120" w:after="0" w:line="240" w:lineRule="auto"/>
        <w:jc w:val="left"/>
        <w:textAlignment w:val="auto"/>
        <w:rPr>
          <w:rFonts w:eastAsia="MS Gothic"/>
          <w:b/>
          <w:bCs/>
          <w:sz w:val="20"/>
          <w:lang w:eastAsia="en-US"/>
        </w:rPr>
      </w:pPr>
      <w:r w:rsidRPr="000D039F">
        <w:rPr>
          <w:rFonts w:hint="eastAsia"/>
          <w:b/>
          <w:bCs/>
          <w:sz w:val="20"/>
        </w:rPr>
        <w:t>T</w:t>
      </w:r>
      <w:r w:rsidRPr="000D039F">
        <w:rPr>
          <w:b/>
          <w:bCs/>
          <w:sz w:val="20"/>
        </w:rPr>
        <w:t>he CLTM configuration of each candidate cell shall include execution conditions for subsequent conditional LTM, which is generated by the candidate cell to trigger the CLTM for other candidate cells when the candidate cell becomes a serving cell.</w:t>
      </w:r>
    </w:p>
    <w:p w14:paraId="1C7CC386" w14:textId="77777777" w:rsidR="000D039F" w:rsidRDefault="000D039F" w:rsidP="009F7398">
      <w:pPr>
        <w:rPr>
          <w:b/>
          <w:bCs/>
          <w:i/>
          <w:iCs/>
          <w:sz w:val="20"/>
          <w:u w:val="single"/>
        </w:rPr>
      </w:pPr>
    </w:p>
    <w:p w14:paraId="55C21D15" w14:textId="07AD3FFF" w:rsidR="00BE1ECC" w:rsidRDefault="00BE1ECC" w:rsidP="009F7398">
      <w:pPr>
        <w:rPr>
          <w:b/>
          <w:bCs/>
          <w:i/>
          <w:iCs/>
          <w:sz w:val="20"/>
          <w:u w:val="single"/>
        </w:rPr>
      </w:pPr>
      <w:r>
        <w:rPr>
          <w:b/>
          <w:bCs/>
          <w:i/>
          <w:iCs/>
          <w:sz w:val="20"/>
          <w:u w:val="single"/>
        </w:rPr>
        <w:t>2</w:t>
      </w:r>
      <w:r w:rsidRPr="00BE1ECC">
        <w:rPr>
          <w:b/>
          <w:bCs/>
          <w:i/>
          <w:iCs/>
          <w:sz w:val="20"/>
          <w:u w:val="single"/>
        </w:rPr>
        <w:t>.</w:t>
      </w:r>
      <w:r>
        <w:rPr>
          <w:b/>
          <w:bCs/>
          <w:i/>
          <w:iCs/>
          <w:sz w:val="20"/>
          <w:u w:val="single"/>
        </w:rPr>
        <w:t>3</w:t>
      </w:r>
      <w:r w:rsidRPr="00BE1ECC">
        <w:rPr>
          <w:b/>
          <w:bCs/>
          <w:i/>
          <w:iCs/>
          <w:sz w:val="20"/>
          <w:u w:val="single"/>
        </w:rPr>
        <w:tab/>
        <w:t>L2 handling</w:t>
      </w:r>
    </w:p>
    <w:p w14:paraId="299ACB4A" w14:textId="77777777" w:rsidR="000D039F" w:rsidRPr="00BE1ECC" w:rsidRDefault="000D039F" w:rsidP="000D039F">
      <w:pPr>
        <w:rPr>
          <w:b/>
          <w:sz w:val="20"/>
        </w:rPr>
      </w:pPr>
      <w:r w:rsidRPr="00BE1ECC">
        <w:rPr>
          <w:b/>
          <w:sz w:val="20"/>
        </w:rPr>
        <w:t xml:space="preserve">Proposal </w:t>
      </w:r>
      <w:r>
        <w:rPr>
          <w:b/>
          <w:sz w:val="20"/>
        </w:rPr>
        <w:t>6</w:t>
      </w:r>
      <w:r w:rsidRPr="00BE1ECC">
        <w:rPr>
          <w:b/>
          <w:sz w:val="20"/>
        </w:rPr>
        <w:t>：</w:t>
      </w:r>
      <w:r w:rsidRPr="00BE1ECC">
        <w:rPr>
          <w:b/>
          <w:sz w:val="20"/>
        </w:rPr>
        <w:t>For intra-CU conditional LTM, L2 handling of Rel-18 LTM can be reused and security keys are maintained upon a</w:t>
      </w:r>
      <w:r>
        <w:rPr>
          <w:b/>
          <w:sz w:val="20"/>
        </w:rPr>
        <w:t xml:space="preserve"> </w:t>
      </w:r>
      <w:r>
        <w:rPr>
          <w:rFonts w:hint="eastAsia"/>
          <w:b/>
          <w:sz w:val="20"/>
        </w:rPr>
        <w:t>conditional</w:t>
      </w:r>
      <w:r w:rsidRPr="00BE1ECC">
        <w:rPr>
          <w:b/>
          <w:sz w:val="20"/>
        </w:rPr>
        <w:t xml:space="preserve"> LTM cell switch.</w:t>
      </w:r>
    </w:p>
    <w:p w14:paraId="5AD53CF8" w14:textId="77777777" w:rsidR="00BE1ECC" w:rsidRDefault="00BE1ECC" w:rsidP="009F7398">
      <w:pPr>
        <w:rPr>
          <w:b/>
          <w:bCs/>
          <w:i/>
          <w:iCs/>
          <w:sz w:val="20"/>
          <w:u w:val="single"/>
        </w:rPr>
      </w:pPr>
    </w:p>
    <w:p w14:paraId="362BC9AC" w14:textId="6A8A686E" w:rsidR="00BE1ECC" w:rsidRDefault="00BE1ECC" w:rsidP="009F7398">
      <w:pPr>
        <w:rPr>
          <w:b/>
          <w:bCs/>
          <w:i/>
          <w:iCs/>
          <w:sz w:val="20"/>
          <w:u w:val="single"/>
        </w:rPr>
      </w:pPr>
      <w:r>
        <w:rPr>
          <w:b/>
          <w:bCs/>
          <w:i/>
          <w:iCs/>
          <w:sz w:val="20"/>
          <w:u w:val="single"/>
        </w:rPr>
        <w:t>2</w:t>
      </w:r>
      <w:r w:rsidRPr="00BE1ECC">
        <w:rPr>
          <w:b/>
          <w:bCs/>
          <w:i/>
          <w:iCs/>
          <w:sz w:val="20"/>
          <w:u w:val="single"/>
        </w:rPr>
        <w:t>.</w:t>
      </w:r>
      <w:r>
        <w:rPr>
          <w:b/>
          <w:bCs/>
          <w:i/>
          <w:iCs/>
          <w:sz w:val="20"/>
          <w:u w:val="single"/>
        </w:rPr>
        <w:t>4</w:t>
      </w:r>
      <w:r w:rsidRPr="00BE1ECC">
        <w:rPr>
          <w:b/>
          <w:bCs/>
          <w:i/>
          <w:iCs/>
          <w:sz w:val="20"/>
          <w:u w:val="single"/>
        </w:rPr>
        <w:tab/>
        <w:t>Early sync</w:t>
      </w:r>
    </w:p>
    <w:p w14:paraId="096F3CCB" w14:textId="77777777" w:rsidR="000D039F" w:rsidRPr="00160DD6" w:rsidRDefault="000D039F" w:rsidP="000D039F">
      <w:pPr>
        <w:rPr>
          <w:b/>
          <w:sz w:val="20"/>
        </w:rPr>
      </w:pPr>
      <w:r w:rsidRPr="00160DD6">
        <w:rPr>
          <w:b/>
          <w:sz w:val="20"/>
        </w:rPr>
        <w:t xml:space="preserve">Proposal </w:t>
      </w:r>
      <w:r>
        <w:rPr>
          <w:b/>
          <w:sz w:val="20"/>
        </w:rPr>
        <w:t>7</w:t>
      </w:r>
      <w:r w:rsidRPr="00160DD6">
        <w:rPr>
          <w:b/>
          <w:sz w:val="20"/>
        </w:rPr>
        <w:t>: For early TA acquisition, the following options can be considered to provide the TA value of the candidate cell to UE:</w:t>
      </w:r>
    </w:p>
    <w:p w14:paraId="0B7BF03F" w14:textId="77777777" w:rsidR="000D039F" w:rsidRPr="00160DD6" w:rsidRDefault="000D039F" w:rsidP="000D039F">
      <w:pPr>
        <w:numPr>
          <w:ilvl w:val="0"/>
          <w:numId w:val="7"/>
        </w:numPr>
        <w:overflowPunct/>
        <w:autoSpaceDE/>
        <w:autoSpaceDN/>
        <w:adjustRightInd/>
        <w:spacing w:before="120" w:after="0" w:line="240" w:lineRule="auto"/>
        <w:jc w:val="left"/>
        <w:textAlignment w:val="auto"/>
        <w:rPr>
          <w:b/>
          <w:bCs/>
          <w:sz w:val="20"/>
        </w:rPr>
      </w:pPr>
      <w:r w:rsidRPr="00160DD6">
        <w:rPr>
          <w:b/>
          <w:bCs/>
          <w:sz w:val="20"/>
        </w:rPr>
        <w:t>Option 1: the TA value of the candidate cell is provided by the candidate cell in RAR</w:t>
      </w:r>
    </w:p>
    <w:p w14:paraId="0318549E" w14:textId="79E2B1BD" w:rsidR="008509C6" w:rsidRPr="000D039F" w:rsidRDefault="000D039F" w:rsidP="000D039F">
      <w:pPr>
        <w:numPr>
          <w:ilvl w:val="0"/>
          <w:numId w:val="7"/>
        </w:numPr>
        <w:overflowPunct/>
        <w:autoSpaceDE/>
        <w:autoSpaceDN/>
        <w:adjustRightInd/>
        <w:spacing w:before="120" w:line="240" w:lineRule="auto"/>
        <w:jc w:val="left"/>
        <w:textAlignment w:val="auto"/>
        <w:rPr>
          <w:rFonts w:hint="eastAsia"/>
          <w:b/>
          <w:bCs/>
          <w:sz w:val="20"/>
        </w:rPr>
      </w:pPr>
      <w:r w:rsidRPr="00160DD6">
        <w:rPr>
          <w:b/>
          <w:bCs/>
          <w:sz w:val="20"/>
        </w:rPr>
        <w:t>Option 2: the TA value of the candidate cell is provided by the serving cell</w:t>
      </w:r>
      <w:r>
        <w:rPr>
          <w:b/>
          <w:bCs/>
          <w:sz w:val="20"/>
        </w:rPr>
        <w:t xml:space="preserve"> (e.g., via a MAC CE)</w:t>
      </w:r>
    </w:p>
    <w:p w14:paraId="4D02979C" w14:textId="77777777" w:rsidR="000D039F" w:rsidRDefault="000D039F" w:rsidP="000D039F">
      <w:pPr>
        <w:overflowPunct/>
        <w:autoSpaceDE/>
        <w:autoSpaceDN/>
        <w:adjustRightInd/>
        <w:spacing w:before="120" w:line="240" w:lineRule="auto"/>
        <w:jc w:val="left"/>
        <w:textAlignment w:val="auto"/>
        <w:rPr>
          <w:b/>
          <w:bCs/>
          <w:sz w:val="20"/>
        </w:rPr>
      </w:pPr>
      <w:r>
        <w:rPr>
          <w:rFonts w:hint="eastAsia"/>
          <w:b/>
          <w:bCs/>
          <w:sz w:val="20"/>
        </w:rPr>
        <w:t>Proposal</w:t>
      </w:r>
      <w:r>
        <w:rPr>
          <w:b/>
          <w:bCs/>
          <w:sz w:val="20"/>
        </w:rPr>
        <w:t xml:space="preserve"> 8</w:t>
      </w:r>
      <w:r>
        <w:rPr>
          <w:rFonts w:hint="eastAsia"/>
          <w:b/>
          <w:bCs/>
          <w:sz w:val="20"/>
        </w:rPr>
        <w:t>:</w:t>
      </w:r>
      <w:r>
        <w:rPr>
          <w:b/>
          <w:bCs/>
          <w:sz w:val="20"/>
        </w:rPr>
        <w:t xml:space="preserve"> It </w:t>
      </w:r>
      <w:r>
        <w:rPr>
          <w:rFonts w:hint="eastAsia"/>
          <w:b/>
          <w:bCs/>
          <w:sz w:val="20"/>
        </w:rPr>
        <w:t>is</w:t>
      </w:r>
      <w:r>
        <w:rPr>
          <w:b/>
          <w:bCs/>
          <w:sz w:val="20"/>
        </w:rPr>
        <w:t xml:space="preserve"> </w:t>
      </w:r>
      <w:r>
        <w:rPr>
          <w:rFonts w:hint="eastAsia"/>
          <w:b/>
          <w:bCs/>
          <w:sz w:val="20"/>
        </w:rPr>
        <w:t>up</w:t>
      </w:r>
      <w:r>
        <w:rPr>
          <w:b/>
          <w:bCs/>
          <w:sz w:val="20"/>
        </w:rPr>
        <w:t xml:space="preserve"> </w:t>
      </w:r>
      <w:r>
        <w:rPr>
          <w:rFonts w:hint="eastAsia"/>
          <w:b/>
          <w:bCs/>
          <w:sz w:val="20"/>
        </w:rPr>
        <w:t>t</w:t>
      </w:r>
      <w:r>
        <w:rPr>
          <w:b/>
          <w:bCs/>
          <w:sz w:val="20"/>
        </w:rPr>
        <w:t>o network implementation</w:t>
      </w:r>
      <w:r w:rsidRPr="00EB19B3">
        <w:rPr>
          <w:b/>
          <w:bCs/>
          <w:sz w:val="20"/>
        </w:rPr>
        <w:t xml:space="preserve"> </w:t>
      </w:r>
      <w:r>
        <w:rPr>
          <w:b/>
          <w:bCs/>
          <w:sz w:val="20"/>
        </w:rPr>
        <w:t xml:space="preserve">to </w:t>
      </w:r>
      <w:r w:rsidRPr="00EB19B3">
        <w:rPr>
          <w:b/>
          <w:bCs/>
          <w:sz w:val="20"/>
        </w:rPr>
        <w:t>determine candidate cells on which to perform early TA acquisition</w:t>
      </w:r>
      <w:r>
        <w:rPr>
          <w:b/>
          <w:bCs/>
          <w:sz w:val="20"/>
        </w:rPr>
        <w:t>.</w:t>
      </w:r>
    </w:p>
    <w:p w14:paraId="6121377E" w14:textId="68026BC8" w:rsidR="000D039F" w:rsidRDefault="000D039F" w:rsidP="000D039F">
      <w:pPr>
        <w:overflowPunct/>
        <w:autoSpaceDE/>
        <w:autoSpaceDN/>
        <w:adjustRightInd/>
        <w:spacing w:before="120" w:line="240" w:lineRule="auto"/>
        <w:jc w:val="left"/>
        <w:textAlignment w:val="auto"/>
        <w:rPr>
          <w:b/>
          <w:bCs/>
          <w:sz w:val="20"/>
        </w:rPr>
      </w:pPr>
      <w:r>
        <w:rPr>
          <w:rFonts w:hint="eastAsia"/>
          <w:b/>
          <w:bCs/>
          <w:sz w:val="20"/>
        </w:rPr>
        <w:t>P</w:t>
      </w:r>
      <w:r>
        <w:rPr>
          <w:b/>
          <w:bCs/>
          <w:sz w:val="20"/>
        </w:rPr>
        <w:t xml:space="preserve">roposal 9: A TAT-like timer of candidate cell can be introduced to </w:t>
      </w:r>
      <w:r w:rsidRPr="007A0DED">
        <w:rPr>
          <w:b/>
          <w:bCs/>
          <w:sz w:val="20"/>
        </w:rPr>
        <w:t>maintain the TA value</w:t>
      </w:r>
      <w:r>
        <w:rPr>
          <w:b/>
          <w:bCs/>
          <w:sz w:val="20"/>
        </w:rPr>
        <w:t xml:space="preserve"> of candidate cell at UE side.</w:t>
      </w:r>
    </w:p>
    <w:p w14:paraId="3FEDD7B6" w14:textId="1C87A0D4" w:rsidR="00A27427" w:rsidRDefault="00A27427" w:rsidP="000D039F">
      <w:pPr>
        <w:overflowPunct/>
        <w:autoSpaceDE/>
        <w:autoSpaceDN/>
        <w:adjustRightInd/>
        <w:spacing w:before="120" w:line="240" w:lineRule="auto"/>
        <w:jc w:val="left"/>
        <w:textAlignment w:val="auto"/>
        <w:rPr>
          <w:b/>
          <w:bCs/>
          <w:sz w:val="20"/>
        </w:rPr>
      </w:pPr>
    </w:p>
    <w:p w14:paraId="1A31B27E" w14:textId="7CEF82D4" w:rsidR="00A27427" w:rsidRPr="00A27427" w:rsidRDefault="00A27427" w:rsidP="00A27427">
      <w:pPr>
        <w:rPr>
          <w:rFonts w:hint="eastAsia"/>
          <w:b/>
          <w:bCs/>
          <w:i/>
          <w:iCs/>
          <w:sz w:val="20"/>
          <w:u w:val="single"/>
        </w:rPr>
      </w:pPr>
      <w:r>
        <w:rPr>
          <w:b/>
          <w:bCs/>
          <w:i/>
          <w:iCs/>
          <w:sz w:val="20"/>
          <w:u w:val="single"/>
        </w:rPr>
        <w:t>2</w:t>
      </w:r>
      <w:r w:rsidRPr="00A27427">
        <w:rPr>
          <w:b/>
          <w:bCs/>
          <w:i/>
          <w:iCs/>
          <w:sz w:val="20"/>
          <w:u w:val="single"/>
        </w:rPr>
        <w:t>.</w:t>
      </w:r>
      <w:r>
        <w:rPr>
          <w:b/>
          <w:bCs/>
          <w:i/>
          <w:iCs/>
          <w:sz w:val="20"/>
          <w:u w:val="single"/>
        </w:rPr>
        <w:t>5</w:t>
      </w:r>
      <w:r w:rsidRPr="00A27427">
        <w:rPr>
          <w:b/>
          <w:bCs/>
          <w:i/>
          <w:iCs/>
          <w:sz w:val="20"/>
          <w:u w:val="single"/>
        </w:rPr>
        <w:tab/>
        <w:t>Conditional LTM execution</w:t>
      </w:r>
    </w:p>
    <w:p w14:paraId="21A0553F" w14:textId="77777777" w:rsidR="00A27427" w:rsidRDefault="00A27427" w:rsidP="00A27427">
      <w:pPr>
        <w:overflowPunct/>
        <w:autoSpaceDE/>
        <w:autoSpaceDN/>
        <w:adjustRightInd/>
        <w:spacing w:before="120" w:line="240" w:lineRule="auto"/>
        <w:textAlignment w:val="auto"/>
        <w:rPr>
          <w:rFonts w:eastAsia="等线"/>
          <w:b/>
          <w:bCs/>
          <w:sz w:val="20"/>
        </w:rPr>
      </w:pPr>
      <w:r w:rsidRPr="005D2924">
        <w:rPr>
          <w:rFonts w:hint="eastAsia"/>
          <w:b/>
          <w:bCs/>
          <w:sz w:val="20"/>
        </w:rPr>
        <w:t>P</w:t>
      </w:r>
      <w:r w:rsidRPr="005D2924">
        <w:rPr>
          <w:b/>
          <w:bCs/>
          <w:sz w:val="20"/>
        </w:rPr>
        <w:t xml:space="preserve">roposal </w:t>
      </w:r>
      <w:r>
        <w:rPr>
          <w:b/>
          <w:bCs/>
          <w:sz w:val="20"/>
        </w:rPr>
        <w:t>10</w:t>
      </w:r>
      <w:r w:rsidRPr="005D2924">
        <w:rPr>
          <w:b/>
          <w:bCs/>
          <w:sz w:val="20"/>
        </w:rPr>
        <w:t>:</w:t>
      </w:r>
      <w:r w:rsidRPr="005D2924">
        <w:rPr>
          <w:b/>
          <w:bCs/>
        </w:rPr>
        <w:t xml:space="preserve"> </w:t>
      </w:r>
      <w:r w:rsidRPr="005D2924">
        <w:rPr>
          <w:b/>
          <w:bCs/>
          <w:sz w:val="20"/>
        </w:rPr>
        <w:t>The UE selects the target beam</w:t>
      </w:r>
      <w:r>
        <w:rPr>
          <w:b/>
          <w:bCs/>
          <w:sz w:val="20"/>
        </w:rPr>
        <w:t xml:space="preserve"> based on condition evaluation</w:t>
      </w:r>
      <w:r w:rsidRPr="005D2924">
        <w:rPr>
          <w:b/>
          <w:bCs/>
          <w:sz w:val="20"/>
        </w:rPr>
        <w:t xml:space="preserve">, and </w:t>
      </w:r>
      <w:r w:rsidRPr="005D2924">
        <w:rPr>
          <w:rFonts w:eastAsia="等线"/>
          <w:b/>
          <w:bCs/>
          <w:sz w:val="20"/>
        </w:rPr>
        <w:t xml:space="preserve">the following items can be considered for </w:t>
      </w:r>
      <w:r w:rsidRPr="00183149">
        <w:rPr>
          <w:rFonts w:eastAsia="等线"/>
          <w:b/>
          <w:bCs/>
          <w:sz w:val="20"/>
        </w:rPr>
        <w:t>different types of</w:t>
      </w:r>
      <w:r>
        <w:rPr>
          <w:rFonts w:eastAsia="等线"/>
          <w:b/>
          <w:bCs/>
          <w:sz w:val="20"/>
        </w:rPr>
        <w:t xml:space="preserve"> </w:t>
      </w:r>
      <w:r>
        <w:rPr>
          <w:rFonts w:eastAsia="等线" w:hint="eastAsia"/>
          <w:b/>
          <w:bCs/>
          <w:sz w:val="20"/>
        </w:rPr>
        <w:t>conditions</w:t>
      </w:r>
      <w:r>
        <w:rPr>
          <w:rFonts w:eastAsia="等线" w:hint="eastAsia"/>
          <w:b/>
          <w:bCs/>
          <w:sz w:val="20"/>
        </w:rPr>
        <w:t>：</w:t>
      </w:r>
    </w:p>
    <w:p w14:paraId="1EF32655" w14:textId="77777777" w:rsidR="00A27427" w:rsidRPr="00183149" w:rsidRDefault="00A27427" w:rsidP="00A27427">
      <w:pPr>
        <w:numPr>
          <w:ilvl w:val="0"/>
          <w:numId w:val="7"/>
        </w:numPr>
        <w:overflowPunct/>
        <w:autoSpaceDE/>
        <w:autoSpaceDN/>
        <w:adjustRightInd/>
        <w:spacing w:before="120" w:after="0" w:line="240" w:lineRule="auto"/>
        <w:jc w:val="left"/>
        <w:textAlignment w:val="auto"/>
        <w:rPr>
          <w:b/>
          <w:bCs/>
          <w:sz w:val="20"/>
        </w:rPr>
      </w:pPr>
      <w:r w:rsidRPr="00183149">
        <w:rPr>
          <w:rFonts w:hint="eastAsia"/>
          <w:b/>
          <w:bCs/>
          <w:sz w:val="20"/>
        </w:rPr>
        <w:t>For</w:t>
      </w:r>
      <w:r>
        <w:rPr>
          <w:b/>
          <w:bCs/>
          <w:sz w:val="20"/>
        </w:rPr>
        <w:t xml:space="preserve"> the</w:t>
      </w:r>
      <w:r w:rsidRPr="00183149">
        <w:rPr>
          <w:b/>
          <w:bCs/>
          <w:sz w:val="20"/>
        </w:rPr>
        <w:t xml:space="preserve"> </w:t>
      </w:r>
      <w:r w:rsidRPr="00183149">
        <w:rPr>
          <w:rFonts w:hint="eastAsia"/>
          <w:b/>
          <w:bCs/>
          <w:sz w:val="20"/>
        </w:rPr>
        <w:t>L1</w:t>
      </w:r>
      <w:r w:rsidRPr="00183149">
        <w:rPr>
          <w:b/>
          <w:bCs/>
          <w:sz w:val="20"/>
        </w:rPr>
        <w:t xml:space="preserve"> </w:t>
      </w:r>
      <w:r w:rsidRPr="00183149">
        <w:rPr>
          <w:rFonts w:hint="eastAsia"/>
          <w:b/>
          <w:bCs/>
          <w:sz w:val="20"/>
        </w:rPr>
        <w:t>execution</w:t>
      </w:r>
      <w:r w:rsidRPr="00183149">
        <w:rPr>
          <w:b/>
          <w:bCs/>
          <w:sz w:val="20"/>
        </w:rPr>
        <w:t xml:space="preserve"> </w:t>
      </w:r>
      <w:r w:rsidRPr="00183149">
        <w:rPr>
          <w:rFonts w:hint="eastAsia"/>
          <w:b/>
          <w:bCs/>
          <w:sz w:val="20"/>
        </w:rPr>
        <w:t>condition,</w:t>
      </w:r>
      <w:r w:rsidRPr="00183149">
        <w:rPr>
          <w:b/>
          <w:bCs/>
          <w:sz w:val="20"/>
        </w:rPr>
        <w:t xml:space="preserve"> </w:t>
      </w:r>
      <w:r>
        <w:rPr>
          <w:rFonts w:hint="eastAsia"/>
          <w:b/>
          <w:bCs/>
          <w:sz w:val="20"/>
        </w:rPr>
        <w:t>the</w:t>
      </w:r>
      <w:r>
        <w:rPr>
          <w:b/>
          <w:bCs/>
          <w:sz w:val="20"/>
        </w:rPr>
        <w:t xml:space="preserve"> </w:t>
      </w:r>
      <w:r w:rsidRPr="00183149">
        <w:rPr>
          <w:b/>
          <w:bCs/>
          <w:sz w:val="20"/>
        </w:rPr>
        <w:t>UE selects the beam which fulfils the associated L1 condition as the target beam.</w:t>
      </w:r>
    </w:p>
    <w:p w14:paraId="7112598D" w14:textId="77777777" w:rsidR="00A27427" w:rsidRPr="00183149" w:rsidRDefault="00A27427" w:rsidP="00A27427">
      <w:pPr>
        <w:numPr>
          <w:ilvl w:val="0"/>
          <w:numId w:val="7"/>
        </w:numPr>
        <w:overflowPunct/>
        <w:autoSpaceDE/>
        <w:autoSpaceDN/>
        <w:adjustRightInd/>
        <w:spacing w:before="120" w:after="0" w:line="240" w:lineRule="auto"/>
        <w:jc w:val="left"/>
        <w:textAlignment w:val="auto"/>
        <w:rPr>
          <w:b/>
          <w:bCs/>
          <w:sz w:val="20"/>
        </w:rPr>
      </w:pPr>
      <w:r w:rsidRPr="00183149">
        <w:rPr>
          <w:rFonts w:hint="eastAsia"/>
          <w:b/>
          <w:bCs/>
          <w:sz w:val="20"/>
        </w:rPr>
        <w:t>F</w:t>
      </w:r>
      <w:r w:rsidRPr="00183149">
        <w:rPr>
          <w:b/>
          <w:bCs/>
          <w:sz w:val="20"/>
        </w:rPr>
        <w:t xml:space="preserve">or </w:t>
      </w:r>
      <w:r>
        <w:rPr>
          <w:b/>
          <w:bCs/>
          <w:sz w:val="20"/>
        </w:rPr>
        <w:t xml:space="preserve">the </w:t>
      </w:r>
      <w:r w:rsidRPr="00183149">
        <w:rPr>
          <w:b/>
          <w:bCs/>
          <w:sz w:val="20"/>
        </w:rPr>
        <w:t xml:space="preserve">L3 execution condition, </w:t>
      </w:r>
      <w:r>
        <w:rPr>
          <w:rFonts w:hint="eastAsia"/>
          <w:b/>
          <w:bCs/>
          <w:sz w:val="20"/>
        </w:rPr>
        <w:t>the</w:t>
      </w:r>
      <w:r>
        <w:rPr>
          <w:b/>
          <w:bCs/>
          <w:sz w:val="20"/>
        </w:rPr>
        <w:t xml:space="preserve"> </w:t>
      </w:r>
      <w:r w:rsidRPr="00183149">
        <w:rPr>
          <w:b/>
          <w:bCs/>
          <w:sz w:val="20"/>
        </w:rPr>
        <w:t>UE selects the best beam of the candidate cell which fulfils the associated L3 condition as the target beam.</w:t>
      </w:r>
    </w:p>
    <w:p w14:paraId="409E37C9" w14:textId="583B66AF" w:rsidR="00BE1ECC" w:rsidRDefault="008509C6" w:rsidP="00BE1ECC">
      <w:pPr>
        <w:overflowPunct/>
        <w:autoSpaceDE/>
        <w:autoSpaceDN/>
        <w:adjustRightInd/>
        <w:spacing w:before="120" w:line="240" w:lineRule="auto"/>
        <w:jc w:val="left"/>
        <w:textAlignment w:val="auto"/>
        <w:rPr>
          <w:b/>
          <w:bCs/>
          <w:sz w:val="20"/>
        </w:rPr>
      </w:pPr>
      <w:r w:rsidRPr="008509C6">
        <w:rPr>
          <w:b/>
          <w:bCs/>
          <w:sz w:val="20"/>
        </w:rPr>
        <w:t>Proposal 11: The UE uses the CG resource associated with the UE-selected beam for CG-based RACH-less conditional LTM.</w:t>
      </w:r>
    </w:p>
    <w:p w14:paraId="2B109918" w14:textId="6CF4E4C1" w:rsidR="00BE1ECC" w:rsidRPr="008509C6" w:rsidRDefault="008509C6" w:rsidP="009F7398">
      <w:pPr>
        <w:rPr>
          <w:b/>
          <w:sz w:val="20"/>
        </w:rPr>
      </w:pPr>
      <w:r>
        <w:rPr>
          <w:b/>
          <w:sz w:val="20"/>
        </w:rPr>
        <w:t>Proposal 12: DG-based RACH-less conditional LTM can be supported.</w:t>
      </w:r>
    </w:p>
    <w:p w14:paraId="513DE901" w14:textId="77777777" w:rsidR="00DA44DE" w:rsidRDefault="00DA44DE" w:rsidP="00DA44DE">
      <w:pPr>
        <w:pStyle w:val="1"/>
        <w:tabs>
          <w:tab w:val="left" w:pos="432"/>
        </w:tabs>
        <w:spacing w:before="180" w:line="240" w:lineRule="auto"/>
        <w:ind w:left="0" w:firstLine="0"/>
        <w:jc w:val="left"/>
      </w:pPr>
      <w:bookmarkStart w:id="16" w:name="_Toc502437832"/>
      <w:r>
        <w:t>Reference</w:t>
      </w:r>
    </w:p>
    <w:bookmarkEnd w:id="16"/>
    <w:p w14:paraId="5378D3B2" w14:textId="7AE99ED7" w:rsidR="00160DD6" w:rsidRDefault="00160DD6" w:rsidP="00160DD6">
      <w:pPr>
        <w:pStyle w:val="Doc-title"/>
        <w:rPr>
          <w:rFonts w:ascii="Times New Roman" w:hAnsi="Times New Roman"/>
          <w:szCs w:val="21"/>
        </w:rPr>
      </w:pPr>
      <w:r w:rsidRPr="003B5825">
        <w:rPr>
          <w:rFonts w:ascii="Times New Roman" w:hAnsi="Times New Roman"/>
          <w:szCs w:val="21"/>
        </w:rPr>
        <w:t>[1] RP-24</w:t>
      </w:r>
      <w:r>
        <w:rPr>
          <w:rFonts w:ascii="Times New Roman" w:hAnsi="Times New Roman"/>
          <w:szCs w:val="21"/>
        </w:rPr>
        <w:t>2356</w:t>
      </w:r>
      <w:r w:rsidRPr="003B5825">
        <w:rPr>
          <w:rFonts w:ascii="Times New Roman" w:hAnsi="Times New Roman"/>
          <w:szCs w:val="21"/>
        </w:rPr>
        <w:t>, “Revised WID: NR mobility enhancements Phase 4”, Apple Inc, China Telecom</w:t>
      </w:r>
    </w:p>
    <w:p w14:paraId="6F7F8E6C" w14:textId="71AE5994" w:rsidR="001815B9" w:rsidRPr="00FF47BF" w:rsidRDefault="001815B9" w:rsidP="00FF47BF">
      <w:pPr>
        <w:pStyle w:val="Doc-title"/>
        <w:rPr>
          <w:rFonts w:ascii="Times New Roman" w:hAnsi="Times New Roman"/>
          <w:szCs w:val="21"/>
        </w:rPr>
      </w:pPr>
      <w:r w:rsidRPr="00FF47BF">
        <w:rPr>
          <w:rFonts w:ascii="Times New Roman" w:hAnsi="Times New Roman" w:hint="eastAsia"/>
          <w:szCs w:val="21"/>
        </w:rPr>
        <w:t>[</w:t>
      </w:r>
      <w:r w:rsidRPr="00FF47BF">
        <w:rPr>
          <w:rFonts w:ascii="Times New Roman" w:hAnsi="Times New Roman"/>
          <w:szCs w:val="21"/>
        </w:rPr>
        <w:t xml:space="preserve">2] </w:t>
      </w:r>
      <w:r w:rsidR="00FF47BF" w:rsidRPr="00FF47BF">
        <w:rPr>
          <w:rFonts w:ascii="Times New Roman" w:hAnsi="Times New Roman"/>
          <w:szCs w:val="21"/>
        </w:rPr>
        <w:t>3GPP TS 38.300 V18.3.0 (2024-09)</w:t>
      </w:r>
      <w:r w:rsidR="00FF47BF" w:rsidRPr="00FF47BF">
        <w:rPr>
          <w:rFonts w:ascii="Times New Roman" w:hAnsi="Times New Roman" w:hint="eastAsia"/>
          <w:szCs w:val="21"/>
        </w:rPr>
        <w:t>,</w:t>
      </w:r>
      <w:r w:rsidR="00FF47BF" w:rsidRPr="00FF47BF">
        <w:rPr>
          <w:rFonts w:ascii="Times New Roman" w:hAnsi="Times New Roman"/>
          <w:szCs w:val="21"/>
        </w:rPr>
        <w:t xml:space="preserve"> “NR and NG-RAN Overall Description</w:t>
      </w:r>
      <w:r w:rsidR="008813BC">
        <w:rPr>
          <w:rFonts w:ascii="Times New Roman" w:hAnsi="Times New Roman"/>
          <w:szCs w:val="21"/>
        </w:rPr>
        <w:t xml:space="preserve"> </w:t>
      </w:r>
      <w:r w:rsidR="008813BC">
        <w:rPr>
          <w:rFonts w:asciiTheme="minorEastAsia" w:eastAsiaTheme="minorEastAsia" w:hAnsiTheme="minorEastAsia"/>
          <w:szCs w:val="21"/>
          <w:lang w:eastAsia="zh-CN"/>
        </w:rPr>
        <w:t>(</w:t>
      </w:r>
      <w:r w:rsidR="00FF47BF" w:rsidRPr="00FF47BF">
        <w:rPr>
          <w:rFonts w:ascii="Times New Roman" w:hAnsi="Times New Roman"/>
          <w:szCs w:val="21"/>
        </w:rPr>
        <w:t>Stage 2</w:t>
      </w:r>
      <w:r w:rsidR="008813BC">
        <w:rPr>
          <w:rFonts w:ascii="Times New Roman" w:hAnsi="Times New Roman"/>
          <w:szCs w:val="21"/>
        </w:rPr>
        <w:t>)</w:t>
      </w:r>
      <w:r w:rsidR="00FF47BF" w:rsidRPr="00FF47BF">
        <w:rPr>
          <w:rFonts w:ascii="Times New Roman" w:hAnsi="Times New Roman"/>
          <w:szCs w:val="21"/>
        </w:rPr>
        <w:t>”</w:t>
      </w:r>
    </w:p>
    <w:p w14:paraId="263133C8" w14:textId="65592DF6" w:rsidR="005E2226" w:rsidRDefault="005E2226" w:rsidP="00941B1C">
      <w:pPr>
        <w:spacing w:afterLines="50" w:line="240" w:lineRule="auto"/>
        <w:jc w:val="left"/>
        <w:rPr>
          <w:sz w:val="24"/>
        </w:rPr>
      </w:pPr>
    </w:p>
    <w:p w14:paraId="29452CAE" w14:textId="5DCFE1C8" w:rsidR="003100F9" w:rsidRDefault="003100F9" w:rsidP="00941B1C">
      <w:pPr>
        <w:spacing w:afterLines="50" w:line="240" w:lineRule="auto"/>
        <w:jc w:val="left"/>
        <w:rPr>
          <w:sz w:val="24"/>
        </w:rPr>
      </w:pPr>
    </w:p>
    <w:p w14:paraId="391005D8" w14:textId="26F50B36" w:rsidR="003100F9" w:rsidRDefault="003100F9" w:rsidP="003100F9">
      <w:pPr>
        <w:pStyle w:val="1"/>
        <w:numPr>
          <w:ilvl w:val="0"/>
          <w:numId w:val="1"/>
        </w:numPr>
        <w:tabs>
          <w:tab w:val="left" w:pos="432"/>
        </w:tabs>
        <w:spacing w:before="180" w:line="240" w:lineRule="auto"/>
        <w:ind w:left="0" w:firstLine="0"/>
        <w:jc w:val="left"/>
      </w:pPr>
      <w:r>
        <w:rPr>
          <w:rFonts w:hint="eastAsia"/>
        </w:rPr>
        <w:lastRenderedPageBreak/>
        <w:t>Annex</w:t>
      </w:r>
    </w:p>
    <w:p w14:paraId="2B12E81E" w14:textId="77777777" w:rsidR="003100F9" w:rsidRPr="003100F9" w:rsidRDefault="003100F9" w:rsidP="003100F9">
      <w:pPr>
        <w:spacing w:before="120"/>
        <w:rPr>
          <w:rFonts w:eastAsia="等线"/>
          <w:bCs/>
          <w:sz w:val="20"/>
        </w:rPr>
      </w:pPr>
      <w:r w:rsidRPr="003100F9">
        <w:rPr>
          <w:rFonts w:eastAsia="等线"/>
          <w:bCs/>
          <w:sz w:val="20"/>
        </w:rPr>
        <w:t xml:space="preserve">The field </w:t>
      </w:r>
      <w:r w:rsidRPr="00F04F36">
        <w:rPr>
          <w:rFonts w:eastAsia="等线"/>
          <w:bCs/>
          <w:i/>
          <w:iCs/>
          <w:sz w:val="20"/>
        </w:rPr>
        <w:t>ltm-condExecutionCond</w:t>
      </w:r>
      <w:r w:rsidRPr="003100F9">
        <w:rPr>
          <w:rFonts w:eastAsia="等线"/>
          <w:bCs/>
          <w:sz w:val="20"/>
        </w:rPr>
        <w:t xml:space="preserve"> indicates the initial execution condition for initial conditional LTM</w:t>
      </w:r>
    </w:p>
    <w:p w14:paraId="0F5F8B89" w14:textId="77777777" w:rsidR="003100F9" w:rsidRPr="003100F9" w:rsidRDefault="003100F9" w:rsidP="003100F9">
      <w:pPr>
        <w:spacing w:before="120"/>
        <w:rPr>
          <w:rFonts w:eastAsia="等线"/>
          <w:bCs/>
          <w:sz w:val="20"/>
        </w:rPr>
      </w:pPr>
      <w:r w:rsidRPr="003100F9">
        <w:rPr>
          <w:rFonts w:eastAsia="等线"/>
          <w:bCs/>
          <w:sz w:val="20"/>
        </w:rPr>
        <w:t xml:space="preserve">The field </w:t>
      </w:r>
      <w:r w:rsidRPr="00F04F36">
        <w:rPr>
          <w:rFonts w:eastAsia="等线"/>
          <w:bCs/>
          <w:i/>
          <w:iCs/>
          <w:sz w:val="20"/>
        </w:rPr>
        <w:t>ltm-subsequentCondReconfig</w:t>
      </w:r>
      <w:r w:rsidRPr="003100F9">
        <w:rPr>
          <w:rFonts w:eastAsia="等线" w:hint="eastAsia"/>
          <w:bCs/>
          <w:sz w:val="20"/>
        </w:rPr>
        <w:t xml:space="preserve"> </w:t>
      </w:r>
      <w:r w:rsidRPr="003100F9">
        <w:rPr>
          <w:rFonts w:eastAsia="等线"/>
          <w:bCs/>
          <w:sz w:val="20"/>
        </w:rPr>
        <w:t xml:space="preserve">contains the execution conditions that need to be fulfilled in order to trigger the execution of a subsequent conditional LTM. The subsequent execution condition is used for conditional </w:t>
      </w:r>
      <w:r w:rsidRPr="003100F9">
        <w:rPr>
          <w:rFonts w:eastAsia="等线" w:hint="eastAsia"/>
          <w:bCs/>
          <w:sz w:val="20"/>
        </w:rPr>
        <w:t>LTM</w:t>
      </w:r>
      <w:r w:rsidRPr="003100F9">
        <w:rPr>
          <w:rFonts w:eastAsia="等线"/>
          <w:bCs/>
          <w:sz w:val="20"/>
        </w:rPr>
        <w:t xml:space="preserve"> evaluation for other candidate cells when the </w:t>
      </w:r>
      <w:r w:rsidRPr="00F04F36">
        <w:rPr>
          <w:rFonts w:eastAsia="等线"/>
          <w:bCs/>
          <w:i/>
          <w:iCs/>
          <w:sz w:val="20"/>
        </w:rPr>
        <w:t>RRCReconfiguration</w:t>
      </w:r>
      <w:r w:rsidRPr="003100F9">
        <w:rPr>
          <w:rFonts w:eastAsia="等线"/>
          <w:bCs/>
          <w:sz w:val="20"/>
        </w:rPr>
        <w:t xml:space="preserve"> message contained in </w:t>
      </w:r>
      <w:r w:rsidRPr="00F04F36">
        <w:rPr>
          <w:rFonts w:eastAsia="等线"/>
          <w:bCs/>
          <w:i/>
          <w:iCs/>
          <w:sz w:val="20"/>
        </w:rPr>
        <w:t>ltm-CandidateConfig</w:t>
      </w:r>
      <w:r w:rsidRPr="003100F9">
        <w:rPr>
          <w:rFonts w:eastAsia="等线"/>
          <w:bCs/>
          <w:sz w:val="20"/>
        </w:rPr>
        <w:t xml:space="preserve"> has been applied.</w:t>
      </w:r>
    </w:p>
    <w:tbl>
      <w:tblPr>
        <w:tblStyle w:val="ac"/>
        <w:tblW w:w="0" w:type="auto"/>
        <w:tblLook w:val="04A0" w:firstRow="1" w:lastRow="0" w:firstColumn="1" w:lastColumn="0" w:noHBand="0" w:noVBand="1"/>
      </w:tblPr>
      <w:tblGrid>
        <w:gridCol w:w="9629"/>
      </w:tblGrid>
      <w:tr w:rsidR="003100F9" w14:paraId="4FFB39DE" w14:textId="77777777" w:rsidTr="00612EDD">
        <w:tc>
          <w:tcPr>
            <w:tcW w:w="9629" w:type="dxa"/>
          </w:tcPr>
          <w:p w14:paraId="5F78C8EE" w14:textId="77777777" w:rsidR="003100F9" w:rsidRPr="0005326B" w:rsidRDefault="003100F9" w:rsidP="00612EDD">
            <w:pPr>
              <w:pStyle w:val="PL"/>
              <w:rPr>
                <w:sz w:val="11"/>
                <w:szCs w:val="15"/>
              </w:rPr>
            </w:pPr>
            <w:r w:rsidRPr="0005326B">
              <w:rPr>
                <w:sz w:val="11"/>
                <w:szCs w:val="15"/>
              </w:rPr>
              <w:t xml:space="preserve">LTM-Candidate-r18 ::=     </w:t>
            </w:r>
            <w:r w:rsidRPr="0005326B">
              <w:rPr>
                <w:color w:val="993366"/>
                <w:sz w:val="11"/>
                <w:szCs w:val="15"/>
              </w:rPr>
              <w:t>SEQUENCE</w:t>
            </w:r>
            <w:r w:rsidRPr="0005326B">
              <w:rPr>
                <w:sz w:val="11"/>
                <w:szCs w:val="15"/>
              </w:rPr>
              <w:t xml:space="preserve"> {</w:t>
            </w:r>
          </w:p>
          <w:p w14:paraId="37C13B36" w14:textId="77777777" w:rsidR="003100F9" w:rsidRPr="0005326B" w:rsidRDefault="003100F9" w:rsidP="00612EDD">
            <w:pPr>
              <w:pStyle w:val="PL"/>
              <w:rPr>
                <w:sz w:val="11"/>
                <w:szCs w:val="15"/>
              </w:rPr>
            </w:pPr>
            <w:r w:rsidRPr="0005326B">
              <w:rPr>
                <w:sz w:val="11"/>
                <w:szCs w:val="15"/>
              </w:rPr>
              <w:t xml:space="preserve">    ltm-CandidateId-r18                            LTM-CandidateId-r18,</w:t>
            </w:r>
          </w:p>
          <w:p w14:paraId="0B095DEA" w14:textId="77777777" w:rsidR="003100F9" w:rsidRPr="0005326B" w:rsidRDefault="003100F9" w:rsidP="00612EDD">
            <w:pPr>
              <w:pStyle w:val="PL"/>
              <w:rPr>
                <w:color w:val="808080"/>
                <w:sz w:val="11"/>
                <w:szCs w:val="15"/>
              </w:rPr>
            </w:pPr>
            <w:r w:rsidRPr="0005326B">
              <w:rPr>
                <w:sz w:val="11"/>
                <w:szCs w:val="15"/>
              </w:rPr>
              <w:t xml:space="preserve">    ltm-CandidatePCI-r18                           PhysCellId                                            </w:t>
            </w:r>
            <w:r w:rsidRPr="0005326B">
              <w:rPr>
                <w:color w:val="993366"/>
                <w:sz w:val="11"/>
                <w:szCs w:val="15"/>
              </w:rPr>
              <w:t>OPTIONAL</w:t>
            </w:r>
            <w:r w:rsidRPr="0005326B">
              <w:rPr>
                <w:sz w:val="11"/>
                <w:szCs w:val="15"/>
              </w:rPr>
              <w:t xml:space="preserve">,    </w:t>
            </w:r>
            <w:r w:rsidRPr="0005326B">
              <w:rPr>
                <w:color w:val="808080"/>
                <w:sz w:val="11"/>
                <w:szCs w:val="15"/>
              </w:rPr>
              <w:t>-- Need M</w:t>
            </w:r>
          </w:p>
          <w:p w14:paraId="01647E94" w14:textId="77777777" w:rsidR="003100F9" w:rsidRPr="0005326B" w:rsidRDefault="003100F9" w:rsidP="00612EDD">
            <w:pPr>
              <w:pStyle w:val="PL"/>
              <w:rPr>
                <w:color w:val="808080"/>
                <w:sz w:val="11"/>
                <w:szCs w:val="15"/>
              </w:rPr>
            </w:pPr>
            <w:r w:rsidRPr="0005326B">
              <w:rPr>
                <w:sz w:val="11"/>
                <w:szCs w:val="15"/>
              </w:rPr>
              <w:t xml:space="preserve">    ltm-SSB-Config-r18                             LTM-SSB-Config-r18                                    </w:t>
            </w:r>
            <w:r w:rsidRPr="0005326B">
              <w:rPr>
                <w:color w:val="993366"/>
                <w:sz w:val="11"/>
                <w:szCs w:val="15"/>
              </w:rPr>
              <w:t>OPTIONAL</w:t>
            </w:r>
            <w:r w:rsidRPr="0005326B">
              <w:rPr>
                <w:sz w:val="11"/>
                <w:szCs w:val="15"/>
              </w:rPr>
              <w:t xml:space="preserve">,    </w:t>
            </w:r>
            <w:r w:rsidRPr="0005326B">
              <w:rPr>
                <w:color w:val="808080"/>
                <w:sz w:val="11"/>
                <w:szCs w:val="15"/>
              </w:rPr>
              <w:t>-- Need M</w:t>
            </w:r>
          </w:p>
          <w:p w14:paraId="07589975" w14:textId="77777777" w:rsidR="003100F9" w:rsidRPr="0005326B" w:rsidRDefault="003100F9" w:rsidP="00612EDD">
            <w:pPr>
              <w:pStyle w:val="PL"/>
              <w:rPr>
                <w:color w:val="808080"/>
                <w:sz w:val="11"/>
                <w:szCs w:val="15"/>
              </w:rPr>
            </w:pPr>
            <w:r w:rsidRPr="0005326B">
              <w:rPr>
                <w:sz w:val="11"/>
                <w:szCs w:val="15"/>
              </w:rPr>
              <w:t xml:space="preserve">    ltm-CandidateConfig-r18                        </w:t>
            </w:r>
            <w:r w:rsidRPr="0005326B">
              <w:rPr>
                <w:color w:val="993366"/>
                <w:sz w:val="11"/>
                <w:szCs w:val="15"/>
              </w:rPr>
              <w:t>OCTET</w:t>
            </w:r>
            <w:r w:rsidRPr="0005326B">
              <w:rPr>
                <w:sz w:val="11"/>
                <w:szCs w:val="15"/>
              </w:rPr>
              <w:t xml:space="preserve"> </w:t>
            </w:r>
            <w:r w:rsidRPr="0005326B">
              <w:rPr>
                <w:color w:val="993366"/>
                <w:sz w:val="11"/>
                <w:szCs w:val="15"/>
              </w:rPr>
              <w:t>STRING</w:t>
            </w:r>
            <w:r w:rsidRPr="0005326B">
              <w:rPr>
                <w:sz w:val="11"/>
                <w:szCs w:val="15"/>
              </w:rPr>
              <w:t xml:space="preserve"> (CONTAINING RRCReconfiguration)          </w:t>
            </w:r>
            <w:r w:rsidRPr="0005326B">
              <w:rPr>
                <w:color w:val="993366"/>
                <w:sz w:val="11"/>
                <w:szCs w:val="15"/>
              </w:rPr>
              <w:t>OPTIONAL</w:t>
            </w:r>
            <w:r w:rsidRPr="0005326B">
              <w:rPr>
                <w:sz w:val="11"/>
                <w:szCs w:val="15"/>
              </w:rPr>
              <w:t xml:space="preserve">,    </w:t>
            </w:r>
            <w:r w:rsidRPr="0005326B">
              <w:rPr>
                <w:color w:val="808080"/>
                <w:sz w:val="11"/>
                <w:szCs w:val="15"/>
              </w:rPr>
              <w:t>-- Need M</w:t>
            </w:r>
          </w:p>
          <w:p w14:paraId="6D03DEFD" w14:textId="77777777" w:rsidR="003100F9" w:rsidRPr="0005326B" w:rsidRDefault="003100F9" w:rsidP="00612EDD">
            <w:pPr>
              <w:pStyle w:val="PL"/>
              <w:rPr>
                <w:color w:val="808080"/>
                <w:sz w:val="11"/>
                <w:szCs w:val="15"/>
              </w:rPr>
            </w:pPr>
            <w:r w:rsidRPr="0005326B">
              <w:rPr>
                <w:sz w:val="11"/>
                <w:szCs w:val="15"/>
              </w:rPr>
              <w:t xml:space="preserve">    ltm-ConfigComplete-r18                         </w:t>
            </w:r>
            <w:r w:rsidRPr="0005326B">
              <w:rPr>
                <w:color w:val="993366"/>
                <w:sz w:val="11"/>
                <w:szCs w:val="15"/>
              </w:rPr>
              <w:t>ENUMERATED</w:t>
            </w:r>
            <w:r w:rsidRPr="0005326B">
              <w:rPr>
                <w:sz w:val="11"/>
                <w:szCs w:val="15"/>
              </w:rPr>
              <w:t xml:space="preserve"> {true}                                     </w:t>
            </w:r>
            <w:r w:rsidRPr="0005326B">
              <w:rPr>
                <w:color w:val="993366"/>
                <w:sz w:val="11"/>
                <w:szCs w:val="15"/>
              </w:rPr>
              <w:t>OPTIONAL</w:t>
            </w:r>
            <w:r w:rsidRPr="0005326B">
              <w:rPr>
                <w:sz w:val="11"/>
                <w:szCs w:val="15"/>
              </w:rPr>
              <w:t xml:space="preserve">,    </w:t>
            </w:r>
            <w:r w:rsidRPr="0005326B">
              <w:rPr>
                <w:color w:val="808080"/>
                <w:sz w:val="11"/>
                <w:szCs w:val="15"/>
              </w:rPr>
              <w:t>-- Need R</w:t>
            </w:r>
          </w:p>
          <w:p w14:paraId="488E922C" w14:textId="77777777" w:rsidR="003100F9" w:rsidRPr="0005326B" w:rsidRDefault="003100F9" w:rsidP="00612EDD">
            <w:pPr>
              <w:pStyle w:val="PL"/>
              <w:rPr>
                <w:color w:val="808080"/>
                <w:sz w:val="11"/>
                <w:szCs w:val="15"/>
              </w:rPr>
            </w:pPr>
            <w:r w:rsidRPr="0005326B">
              <w:rPr>
                <w:sz w:val="11"/>
                <w:szCs w:val="15"/>
              </w:rPr>
              <w:t xml:space="preserve">    ltm-EarlyUL-SyncConfig-r18                     </w:t>
            </w:r>
            <w:r w:rsidRPr="0005326B">
              <w:rPr>
                <w:color w:val="993366"/>
                <w:sz w:val="11"/>
                <w:szCs w:val="15"/>
              </w:rPr>
              <w:t>OCTET</w:t>
            </w:r>
            <w:r w:rsidRPr="0005326B">
              <w:rPr>
                <w:sz w:val="11"/>
                <w:szCs w:val="15"/>
              </w:rPr>
              <w:t xml:space="preserve"> </w:t>
            </w:r>
            <w:r w:rsidRPr="0005326B">
              <w:rPr>
                <w:color w:val="993366"/>
                <w:sz w:val="11"/>
                <w:szCs w:val="15"/>
              </w:rPr>
              <w:t>STRING</w:t>
            </w:r>
            <w:r w:rsidRPr="0005326B">
              <w:rPr>
                <w:sz w:val="11"/>
                <w:szCs w:val="15"/>
              </w:rPr>
              <w:t xml:space="preserve"> (CONTAINING EarlyUL-SyncConfig-r18)      </w:t>
            </w:r>
            <w:r w:rsidRPr="0005326B">
              <w:rPr>
                <w:color w:val="993366"/>
                <w:sz w:val="11"/>
                <w:szCs w:val="15"/>
              </w:rPr>
              <w:t>OPTIONAL</w:t>
            </w:r>
            <w:r w:rsidRPr="0005326B">
              <w:rPr>
                <w:sz w:val="11"/>
                <w:szCs w:val="15"/>
              </w:rPr>
              <w:t xml:space="preserve">,    </w:t>
            </w:r>
            <w:r w:rsidRPr="0005326B">
              <w:rPr>
                <w:color w:val="808080"/>
                <w:sz w:val="11"/>
                <w:szCs w:val="15"/>
              </w:rPr>
              <w:t>-- Need R</w:t>
            </w:r>
          </w:p>
          <w:p w14:paraId="208A86C4" w14:textId="77777777" w:rsidR="003100F9" w:rsidRPr="0005326B" w:rsidRDefault="003100F9" w:rsidP="00612EDD">
            <w:pPr>
              <w:pStyle w:val="PL"/>
              <w:rPr>
                <w:color w:val="808080"/>
                <w:sz w:val="11"/>
                <w:szCs w:val="15"/>
              </w:rPr>
            </w:pPr>
            <w:r w:rsidRPr="0005326B">
              <w:rPr>
                <w:sz w:val="11"/>
                <w:szCs w:val="15"/>
              </w:rPr>
              <w:t xml:space="preserve">    ltm-EarlyUL-SyncConfigSUL-r18                  </w:t>
            </w:r>
            <w:r w:rsidRPr="0005326B">
              <w:rPr>
                <w:color w:val="993366"/>
                <w:sz w:val="11"/>
                <w:szCs w:val="15"/>
              </w:rPr>
              <w:t>OCTET</w:t>
            </w:r>
            <w:r w:rsidRPr="0005326B">
              <w:rPr>
                <w:sz w:val="11"/>
                <w:szCs w:val="15"/>
              </w:rPr>
              <w:t xml:space="preserve"> </w:t>
            </w:r>
            <w:r w:rsidRPr="0005326B">
              <w:rPr>
                <w:color w:val="993366"/>
                <w:sz w:val="11"/>
                <w:szCs w:val="15"/>
              </w:rPr>
              <w:t>STRING</w:t>
            </w:r>
            <w:r w:rsidRPr="0005326B">
              <w:rPr>
                <w:sz w:val="11"/>
                <w:szCs w:val="15"/>
              </w:rPr>
              <w:t xml:space="preserve"> (CONTAINING EarlyUL-SyncConfig-r18)      </w:t>
            </w:r>
            <w:r w:rsidRPr="0005326B">
              <w:rPr>
                <w:color w:val="993366"/>
                <w:sz w:val="11"/>
                <w:szCs w:val="15"/>
              </w:rPr>
              <w:t>OPTIONAL</w:t>
            </w:r>
            <w:r w:rsidRPr="0005326B">
              <w:rPr>
                <w:sz w:val="11"/>
                <w:szCs w:val="15"/>
              </w:rPr>
              <w:t xml:space="preserve">,    </w:t>
            </w:r>
            <w:r w:rsidRPr="0005326B">
              <w:rPr>
                <w:color w:val="808080"/>
                <w:sz w:val="11"/>
                <w:szCs w:val="15"/>
              </w:rPr>
              <w:t>-- Need R</w:t>
            </w:r>
          </w:p>
          <w:p w14:paraId="7D60CC70" w14:textId="77777777" w:rsidR="003100F9" w:rsidRPr="0005326B" w:rsidRDefault="003100F9" w:rsidP="00612EDD">
            <w:pPr>
              <w:pStyle w:val="PL"/>
              <w:rPr>
                <w:color w:val="808080"/>
                <w:sz w:val="11"/>
                <w:szCs w:val="15"/>
              </w:rPr>
            </w:pPr>
            <w:r w:rsidRPr="0005326B">
              <w:rPr>
                <w:sz w:val="11"/>
                <w:szCs w:val="15"/>
              </w:rPr>
              <w:t xml:space="preserve">    ltm-TCI-Info-r18                               LTM-TCI-Info-r18                                      </w:t>
            </w:r>
            <w:r w:rsidRPr="0005326B">
              <w:rPr>
                <w:color w:val="993366"/>
                <w:sz w:val="11"/>
                <w:szCs w:val="15"/>
              </w:rPr>
              <w:t>OPTIONAL</w:t>
            </w:r>
            <w:r w:rsidRPr="0005326B">
              <w:rPr>
                <w:sz w:val="11"/>
                <w:szCs w:val="15"/>
              </w:rPr>
              <w:t xml:space="preserve">,    </w:t>
            </w:r>
            <w:r w:rsidRPr="0005326B">
              <w:rPr>
                <w:color w:val="808080"/>
                <w:sz w:val="11"/>
                <w:szCs w:val="15"/>
              </w:rPr>
              <w:t>-- Need M</w:t>
            </w:r>
          </w:p>
          <w:p w14:paraId="058FF095" w14:textId="77777777" w:rsidR="003100F9" w:rsidRPr="0005326B" w:rsidRDefault="003100F9" w:rsidP="00612EDD">
            <w:pPr>
              <w:pStyle w:val="PL"/>
              <w:rPr>
                <w:color w:val="808080"/>
                <w:sz w:val="11"/>
                <w:szCs w:val="15"/>
              </w:rPr>
            </w:pPr>
            <w:r w:rsidRPr="0005326B">
              <w:rPr>
                <w:sz w:val="11"/>
                <w:szCs w:val="15"/>
              </w:rPr>
              <w:t xml:space="preserve">    ltm-NoResetID-r18                              </w:t>
            </w:r>
            <w:r w:rsidRPr="0005326B">
              <w:rPr>
                <w:color w:val="993366"/>
                <w:sz w:val="11"/>
                <w:szCs w:val="15"/>
              </w:rPr>
              <w:t>INTEGER</w:t>
            </w:r>
            <w:r w:rsidRPr="0005326B">
              <w:rPr>
                <w:sz w:val="11"/>
                <w:szCs w:val="15"/>
              </w:rPr>
              <w:t xml:space="preserve"> (1..maxNrofLTM-Configs-plus1-r18)             </w:t>
            </w:r>
            <w:r w:rsidRPr="0005326B">
              <w:rPr>
                <w:color w:val="993366"/>
                <w:sz w:val="11"/>
                <w:szCs w:val="15"/>
              </w:rPr>
              <w:t>OPTIONAL</w:t>
            </w:r>
            <w:r w:rsidRPr="0005326B">
              <w:rPr>
                <w:sz w:val="11"/>
                <w:szCs w:val="15"/>
              </w:rPr>
              <w:t xml:space="preserve">,    </w:t>
            </w:r>
            <w:r w:rsidRPr="0005326B">
              <w:rPr>
                <w:color w:val="808080"/>
                <w:sz w:val="11"/>
                <w:szCs w:val="15"/>
              </w:rPr>
              <w:t>-- Need M</w:t>
            </w:r>
          </w:p>
          <w:p w14:paraId="7E0D3C66" w14:textId="77777777" w:rsidR="003100F9" w:rsidRPr="0005326B" w:rsidRDefault="003100F9" w:rsidP="00612EDD">
            <w:pPr>
              <w:pStyle w:val="PL"/>
              <w:rPr>
                <w:color w:val="808080"/>
                <w:sz w:val="11"/>
                <w:szCs w:val="15"/>
              </w:rPr>
            </w:pPr>
            <w:r w:rsidRPr="0005326B">
              <w:rPr>
                <w:sz w:val="11"/>
                <w:szCs w:val="15"/>
              </w:rPr>
              <w:t xml:space="preserve">    ltm-UE-MeasuredTA-ID-r18                       </w:t>
            </w:r>
            <w:r w:rsidRPr="0005326B">
              <w:rPr>
                <w:color w:val="993366"/>
                <w:sz w:val="11"/>
                <w:szCs w:val="15"/>
              </w:rPr>
              <w:t>INTEGER</w:t>
            </w:r>
            <w:r w:rsidRPr="0005326B">
              <w:rPr>
                <w:sz w:val="11"/>
                <w:szCs w:val="15"/>
              </w:rPr>
              <w:t xml:space="preserve"> (1..maxNrofLTM-Configs-plus1-r18)             </w:t>
            </w:r>
            <w:r w:rsidRPr="0005326B">
              <w:rPr>
                <w:color w:val="993366"/>
                <w:sz w:val="11"/>
                <w:szCs w:val="15"/>
              </w:rPr>
              <w:t>OPTIONAL</w:t>
            </w:r>
            <w:r w:rsidRPr="0005326B">
              <w:rPr>
                <w:sz w:val="11"/>
                <w:szCs w:val="15"/>
              </w:rPr>
              <w:t xml:space="preserve">,    </w:t>
            </w:r>
            <w:r w:rsidRPr="0005326B">
              <w:rPr>
                <w:color w:val="808080"/>
                <w:sz w:val="11"/>
                <w:szCs w:val="15"/>
              </w:rPr>
              <w:t>-- Need M</w:t>
            </w:r>
          </w:p>
          <w:p w14:paraId="5CD2FEB4" w14:textId="77777777" w:rsidR="003100F9" w:rsidRPr="00273329" w:rsidRDefault="003100F9" w:rsidP="00612EDD">
            <w:pPr>
              <w:pStyle w:val="PL"/>
              <w:rPr>
                <w:ins w:id="17" w:author="Xiaomi" w:date="2024-11-06T19:58:00Z"/>
                <w:sz w:val="11"/>
                <w:szCs w:val="15"/>
              </w:rPr>
            </w:pPr>
            <w:r w:rsidRPr="0005326B">
              <w:rPr>
                <w:sz w:val="11"/>
                <w:szCs w:val="15"/>
              </w:rPr>
              <w:t xml:space="preserve">    ...</w:t>
            </w:r>
            <w:ins w:id="18" w:author="Xiaomi" w:date="2024-11-06T19:58:00Z">
              <w:r w:rsidRPr="00273329">
                <w:rPr>
                  <w:sz w:val="11"/>
                  <w:szCs w:val="15"/>
                </w:rPr>
                <w:t>,</w:t>
              </w:r>
            </w:ins>
          </w:p>
          <w:p w14:paraId="25821DBA" w14:textId="77777777" w:rsidR="003100F9" w:rsidRDefault="003100F9" w:rsidP="00612EDD">
            <w:pPr>
              <w:pStyle w:val="PL"/>
              <w:ind w:firstLine="267"/>
              <w:rPr>
                <w:ins w:id="19" w:author="Xiaomi" w:date="2024-11-06T19:58:00Z"/>
                <w:sz w:val="11"/>
                <w:szCs w:val="15"/>
              </w:rPr>
            </w:pPr>
            <w:ins w:id="20" w:author="Xiaomi" w:date="2024-11-06T19:58:00Z">
              <w:r w:rsidRPr="00273329">
                <w:rPr>
                  <w:sz w:val="11"/>
                  <w:szCs w:val="15"/>
                </w:rPr>
                <w:t>[[</w:t>
              </w:r>
            </w:ins>
          </w:p>
          <w:p w14:paraId="0BBB3659" w14:textId="77777777" w:rsidR="003100F9" w:rsidRPr="00273329" w:rsidRDefault="003100F9" w:rsidP="00612EDD">
            <w:pPr>
              <w:pStyle w:val="PL"/>
              <w:ind w:firstLineChars="250" w:firstLine="275"/>
              <w:rPr>
                <w:ins w:id="21" w:author="Xiaomi" w:date="2024-11-06T19:58:00Z"/>
                <w:sz w:val="11"/>
                <w:szCs w:val="15"/>
              </w:rPr>
            </w:pPr>
            <w:ins w:id="22" w:author="Xiaomi" w:date="2024-11-06T19:59:00Z">
              <w:r>
                <w:rPr>
                  <w:sz w:val="11"/>
                  <w:szCs w:val="15"/>
                </w:rPr>
                <w:t>ltm-</w:t>
              </w:r>
              <w:r w:rsidRPr="00273329">
                <w:rPr>
                  <w:sz w:val="11"/>
                  <w:szCs w:val="15"/>
                </w:rPr>
                <w:t>condExecutionCond-r1</w:t>
              </w:r>
              <w:r>
                <w:rPr>
                  <w:sz w:val="11"/>
                  <w:szCs w:val="15"/>
                </w:rPr>
                <w:t>9</w:t>
              </w:r>
              <w:r w:rsidRPr="00273329">
                <w:rPr>
                  <w:sz w:val="11"/>
                  <w:szCs w:val="15"/>
                </w:rPr>
                <w:t xml:space="preserve">            </w:t>
              </w:r>
              <w:r>
                <w:rPr>
                  <w:sz w:val="11"/>
                  <w:szCs w:val="15"/>
                </w:rPr>
                <w:t>LTM-C</w:t>
              </w:r>
              <w:r w:rsidRPr="00273329">
                <w:rPr>
                  <w:sz w:val="11"/>
                  <w:szCs w:val="15"/>
                </w:rPr>
                <w:t>ondExecutionCond-r1</w:t>
              </w:r>
              <w:r>
                <w:rPr>
                  <w:sz w:val="11"/>
                  <w:szCs w:val="15"/>
                </w:rPr>
                <w:t>9</w:t>
              </w:r>
              <w:r w:rsidRPr="00273329">
                <w:rPr>
                  <w:sz w:val="11"/>
                  <w:szCs w:val="15"/>
                </w:rPr>
                <w:t xml:space="preserve">                      </w:t>
              </w:r>
              <w:r>
                <w:rPr>
                  <w:sz w:val="11"/>
                  <w:szCs w:val="15"/>
                </w:rPr>
                <w:t xml:space="preserve">                 </w:t>
              </w:r>
              <w:r w:rsidRPr="00273329">
                <w:rPr>
                  <w:color w:val="993366"/>
                  <w:sz w:val="11"/>
                  <w:szCs w:val="15"/>
                </w:rPr>
                <w:t>OPTIONAL</w:t>
              </w:r>
              <w:r w:rsidRPr="00273329">
                <w:rPr>
                  <w:sz w:val="11"/>
                  <w:szCs w:val="15"/>
                </w:rPr>
                <w:t xml:space="preserve">,    </w:t>
              </w:r>
              <w:r w:rsidRPr="00273329">
                <w:rPr>
                  <w:color w:val="808080"/>
                  <w:sz w:val="11"/>
                  <w:szCs w:val="15"/>
                </w:rPr>
                <w:t>-- Need M</w:t>
              </w:r>
            </w:ins>
          </w:p>
          <w:p w14:paraId="2820BCA4" w14:textId="77777777" w:rsidR="003100F9" w:rsidRPr="00273329" w:rsidRDefault="003100F9" w:rsidP="00612EDD">
            <w:pPr>
              <w:pStyle w:val="PL"/>
              <w:rPr>
                <w:ins w:id="23" w:author="Xiaomi" w:date="2024-11-06T19:58:00Z"/>
                <w:color w:val="808080"/>
                <w:sz w:val="11"/>
                <w:szCs w:val="15"/>
              </w:rPr>
            </w:pPr>
            <w:ins w:id="24" w:author="Xiaomi" w:date="2024-11-06T19:58:00Z">
              <w:r w:rsidRPr="00273329">
                <w:rPr>
                  <w:sz w:val="11"/>
                  <w:szCs w:val="15"/>
                </w:rPr>
                <w:t xml:space="preserve">    </w:t>
              </w:r>
            </w:ins>
            <w:ins w:id="25" w:author="Xiaomi" w:date="2024-11-06T19:59:00Z">
              <w:r>
                <w:rPr>
                  <w:sz w:val="11"/>
                  <w:szCs w:val="15"/>
                </w:rPr>
                <w:t>ltm-</w:t>
              </w:r>
            </w:ins>
            <w:ins w:id="26" w:author="Xiaomi" w:date="2024-11-06T19:58:00Z">
              <w:r w:rsidRPr="00273329">
                <w:rPr>
                  <w:sz w:val="11"/>
                  <w:szCs w:val="15"/>
                </w:rPr>
                <w:t>subsequentCondReconfig-r1</w:t>
              </w:r>
            </w:ins>
            <w:ins w:id="27" w:author="Xiaomi" w:date="2024-11-06T19:59:00Z">
              <w:r>
                <w:rPr>
                  <w:sz w:val="11"/>
                  <w:szCs w:val="15"/>
                </w:rPr>
                <w:t>9</w:t>
              </w:r>
            </w:ins>
            <w:ins w:id="28" w:author="Xiaomi" w:date="2024-11-06T19:58:00Z">
              <w:r w:rsidRPr="00273329">
                <w:rPr>
                  <w:sz w:val="11"/>
                  <w:szCs w:val="15"/>
                </w:rPr>
                <w:t xml:space="preserve">       </w:t>
              </w:r>
            </w:ins>
            <w:ins w:id="29" w:author="Xiaomi" w:date="2024-11-06T20:00:00Z">
              <w:r>
                <w:rPr>
                  <w:sz w:val="11"/>
                  <w:szCs w:val="15"/>
                </w:rPr>
                <w:t>LTM-</w:t>
              </w:r>
            </w:ins>
            <w:ins w:id="30" w:author="Xiaomi" w:date="2024-11-06T19:58:00Z">
              <w:r w:rsidRPr="00273329">
                <w:rPr>
                  <w:sz w:val="11"/>
                  <w:szCs w:val="15"/>
                </w:rPr>
                <w:t>SubsequentCondReconfig-r1</w:t>
              </w:r>
            </w:ins>
            <w:ins w:id="31" w:author="Xiaomi" w:date="2024-11-06T20:00:00Z">
              <w:r>
                <w:rPr>
                  <w:sz w:val="11"/>
                  <w:szCs w:val="15"/>
                </w:rPr>
                <w:t>9</w:t>
              </w:r>
            </w:ins>
            <w:ins w:id="32" w:author="Xiaomi" w:date="2024-11-06T19:58:00Z">
              <w:r w:rsidRPr="00273329">
                <w:rPr>
                  <w:sz w:val="11"/>
                  <w:szCs w:val="15"/>
                </w:rPr>
                <w:t xml:space="preserve">                            </w:t>
              </w:r>
            </w:ins>
            <w:ins w:id="33" w:author="Xiaomi" w:date="2024-11-06T19:59:00Z">
              <w:r>
                <w:rPr>
                  <w:sz w:val="11"/>
                  <w:szCs w:val="15"/>
                </w:rPr>
                <w:t xml:space="preserve">          </w:t>
              </w:r>
            </w:ins>
            <w:ins w:id="34" w:author="Xiaomi" w:date="2024-11-06T19:58:00Z">
              <w:r w:rsidRPr="00273329">
                <w:rPr>
                  <w:color w:val="993366"/>
                  <w:sz w:val="11"/>
                  <w:szCs w:val="15"/>
                </w:rPr>
                <w:t>OPTIONAL</w:t>
              </w:r>
              <w:r w:rsidRPr="00273329">
                <w:rPr>
                  <w:sz w:val="11"/>
                  <w:szCs w:val="15"/>
                </w:rPr>
                <w:t xml:space="preserve">,    </w:t>
              </w:r>
              <w:r w:rsidRPr="00273329">
                <w:rPr>
                  <w:color w:val="808080"/>
                  <w:sz w:val="11"/>
                  <w:szCs w:val="15"/>
                </w:rPr>
                <w:t>-- Need M</w:t>
              </w:r>
            </w:ins>
          </w:p>
          <w:p w14:paraId="0AF19DEC" w14:textId="77777777" w:rsidR="003100F9" w:rsidRPr="00273329" w:rsidRDefault="003100F9" w:rsidP="00612EDD">
            <w:pPr>
              <w:pStyle w:val="PL"/>
              <w:rPr>
                <w:ins w:id="35" w:author="Xiaomi" w:date="2024-11-06T19:58:00Z"/>
                <w:sz w:val="11"/>
                <w:szCs w:val="15"/>
              </w:rPr>
            </w:pPr>
            <w:ins w:id="36" w:author="Xiaomi" w:date="2024-11-06T19:58:00Z">
              <w:r w:rsidRPr="00273329">
                <w:rPr>
                  <w:sz w:val="11"/>
                  <w:szCs w:val="15"/>
                </w:rPr>
                <w:t xml:space="preserve">    ]]</w:t>
              </w:r>
            </w:ins>
          </w:p>
          <w:p w14:paraId="72441F01" w14:textId="77777777" w:rsidR="003100F9" w:rsidRPr="0005326B" w:rsidDel="002114B6" w:rsidRDefault="003100F9" w:rsidP="00612EDD">
            <w:pPr>
              <w:pStyle w:val="PL"/>
              <w:rPr>
                <w:del w:id="37" w:author="Xiaomi" w:date="2024-11-06T19:59:00Z"/>
                <w:sz w:val="11"/>
                <w:szCs w:val="15"/>
              </w:rPr>
            </w:pPr>
          </w:p>
          <w:p w14:paraId="3A665303" w14:textId="77777777" w:rsidR="003100F9" w:rsidRDefault="003100F9" w:rsidP="00612EDD">
            <w:pPr>
              <w:pStyle w:val="PL"/>
              <w:rPr>
                <w:ins w:id="38" w:author="Xiaomi" w:date="2024-11-06T19:59:00Z"/>
                <w:sz w:val="11"/>
                <w:szCs w:val="15"/>
              </w:rPr>
            </w:pPr>
            <w:r w:rsidRPr="0005326B">
              <w:rPr>
                <w:sz w:val="11"/>
                <w:szCs w:val="15"/>
              </w:rPr>
              <w:t>}</w:t>
            </w:r>
          </w:p>
          <w:p w14:paraId="028B786E" w14:textId="77777777" w:rsidR="003100F9" w:rsidRPr="00273329" w:rsidRDefault="003100F9" w:rsidP="00612EDD">
            <w:pPr>
              <w:pStyle w:val="PL"/>
              <w:rPr>
                <w:ins w:id="39" w:author="Xiaomi" w:date="2024-11-06T20:00:00Z"/>
                <w:sz w:val="11"/>
                <w:szCs w:val="15"/>
              </w:rPr>
            </w:pPr>
            <w:ins w:id="40" w:author="Xiaomi" w:date="2024-11-06T20:00:00Z">
              <w:r>
                <w:rPr>
                  <w:sz w:val="11"/>
                  <w:szCs w:val="15"/>
                </w:rPr>
                <w:t>LTM-</w:t>
              </w:r>
              <w:r w:rsidRPr="00273329">
                <w:rPr>
                  <w:sz w:val="11"/>
                  <w:szCs w:val="15"/>
                </w:rPr>
                <w:t>SubsequentCondReconfig-r1</w:t>
              </w:r>
              <w:r>
                <w:rPr>
                  <w:sz w:val="11"/>
                  <w:szCs w:val="15"/>
                </w:rPr>
                <w:t>9</w:t>
              </w:r>
              <w:r w:rsidRPr="00273329">
                <w:rPr>
                  <w:sz w:val="11"/>
                  <w:szCs w:val="15"/>
                </w:rPr>
                <w:t xml:space="preserve"> ::=   </w:t>
              </w:r>
              <w:r w:rsidRPr="00273329">
                <w:rPr>
                  <w:color w:val="993366"/>
                  <w:sz w:val="11"/>
                  <w:szCs w:val="15"/>
                </w:rPr>
                <w:t>SEQUENCE</w:t>
              </w:r>
              <w:r w:rsidRPr="00273329">
                <w:rPr>
                  <w:sz w:val="11"/>
                  <w:szCs w:val="15"/>
                </w:rPr>
                <w:t xml:space="preserve"> {</w:t>
              </w:r>
            </w:ins>
          </w:p>
          <w:p w14:paraId="3B97BB60" w14:textId="77777777" w:rsidR="003100F9" w:rsidRPr="00273329" w:rsidRDefault="003100F9" w:rsidP="00612EDD">
            <w:pPr>
              <w:pStyle w:val="PL"/>
              <w:rPr>
                <w:ins w:id="41" w:author="Xiaomi" w:date="2024-11-06T20:00:00Z"/>
                <w:color w:val="808080"/>
                <w:sz w:val="11"/>
                <w:szCs w:val="15"/>
              </w:rPr>
            </w:pPr>
            <w:ins w:id="42" w:author="Xiaomi" w:date="2024-11-06T20:00:00Z">
              <w:r w:rsidRPr="00273329">
                <w:rPr>
                  <w:sz w:val="11"/>
                  <w:szCs w:val="15"/>
                </w:rPr>
                <w:t xml:space="preserve">    </w:t>
              </w:r>
              <w:r>
                <w:rPr>
                  <w:sz w:val="11"/>
                  <w:szCs w:val="15"/>
                </w:rPr>
                <w:t>ltm-</w:t>
              </w:r>
              <w:r w:rsidRPr="00273329">
                <w:rPr>
                  <w:sz w:val="11"/>
                  <w:szCs w:val="15"/>
                </w:rPr>
                <w:t>condExecutionCondToReleaseList-r1</w:t>
              </w:r>
            </w:ins>
            <w:ins w:id="43" w:author="Xiaomi" w:date="2024-11-06T20:01:00Z">
              <w:r>
                <w:rPr>
                  <w:sz w:val="11"/>
                  <w:szCs w:val="15"/>
                </w:rPr>
                <w:t>9</w:t>
              </w:r>
            </w:ins>
            <w:ins w:id="44" w:author="Xiaomi" w:date="2024-11-06T20:00:00Z">
              <w:r w:rsidRPr="00273329">
                <w:rPr>
                  <w:sz w:val="11"/>
                  <w:szCs w:val="15"/>
                </w:rPr>
                <w:t xml:space="preserve">   </w:t>
              </w:r>
              <w:r>
                <w:rPr>
                  <w:sz w:val="11"/>
                  <w:szCs w:val="15"/>
                </w:rPr>
                <w:t>LTM-</w:t>
              </w:r>
              <w:r w:rsidRPr="00273329">
                <w:rPr>
                  <w:sz w:val="11"/>
                  <w:szCs w:val="15"/>
                </w:rPr>
                <w:t>CondExecutionCondToReleaseList-r1</w:t>
              </w:r>
            </w:ins>
            <w:ins w:id="45" w:author="Xiaomi" w:date="2024-11-06T20:01:00Z">
              <w:r>
                <w:rPr>
                  <w:sz w:val="11"/>
                  <w:szCs w:val="15"/>
                </w:rPr>
                <w:t>9</w:t>
              </w:r>
            </w:ins>
            <w:ins w:id="46" w:author="Xiaomi" w:date="2024-11-06T20:00:00Z">
              <w:r w:rsidRPr="00273329">
                <w:rPr>
                  <w:sz w:val="11"/>
                  <w:szCs w:val="15"/>
                </w:rPr>
                <w:t xml:space="preserve">                </w:t>
              </w:r>
              <w:r w:rsidRPr="00273329">
                <w:rPr>
                  <w:color w:val="993366"/>
                  <w:sz w:val="11"/>
                  <w:szCs w:val="15"/>
                </w:rPr>
                <w:t>OPTIONAL</w:t>
              </w:r>
              <w:r w:rsidRPr="00273329">
                <w:rPr>
                  <w:sz w:val="11"/>
                  <w:szCs w:val="15"/>
                </w:rPr>
                <w:t xml:space="preserve">,   </w:t>
              </w:r>
              <w:r w:rsidRPr="00273329">
                <w:rPr>
                  <w:color w:val="808080"/>
                  <w:sz w:val="11"/>
                  <w:szCs w:val="15"/>
                </w:rPr>
                <w:t>-- Need N</w:t>
              </w:r>
            </w:ins>
          </w:p>
          <w:p w14:paraId="46FC1A2F" w14:textId="77777777" w:rsidR="003100F9" w:rsidRPr="00273329" w:rsidRDefault="003100F9" w:rsidP="00612EDD">
            <w:pPr>
              <w:pStyle w:val="PL"/>
              <w:rPr>
                <w:ins w:id="47" w:author="Xiaomi" w:date="2024-11-06T20:00:00Z"/>
                <w:color w:val="808080"/>
                <w:sz w:val="11"/>
                <w:szCs w:val="15"/>
              </w:rPr>
            </w:pPr>
            <w:ins w:id="48" w:author="Xiaomi" w:date="2024-11-06T20:00:00Z">
              <w:r w:rsidRPr="00273329">
                <w:rPr>
                  <w:sz w:val="11"/>
                  <w:szCs w:val="15"/>
                </w:rPr>
                <w:t xml:space="preserve">    </w:t>
              </w:r>
              <w:r>
                <w:rPr>
                  <w:sz w:val="11"/>
                  <w:szCs w:val="15"/>
                </w:rPr>
                <w:t>ltm-</w:t>
              </w:r>
              <w:r w:rsidRPr="00273329">
                <w:rPr>
                  <w:sz w:val="11"/>
                  <w:szCs w:val="15"/>
                </w:rPr>
                <w:t>condExecutionCondToAddModList-r1</w:t>
              </w:r>
            </w:ins>
            <w:ins w:id="49" w:author="Xiaomi" w:date="2024-11-06T20:01:00Z">
              <w:r>
                <w:rPr>
                  <w:sz w:val="11"/>
                  <w:szCs w:val="15"/>
                </w:rPr>
                <w:t>9</w:t>
              </w:r>
            </w:ins>
            <w:ins w:id="50" w:author="Xiaomi" w:date="2024-11-06T20:00:00Z">
              <w:r w:rsidRPr="00273329">
                <w:rPr>
                  <w:sz w:val="11"/>
                  <w:szCs w:val="15"/>
                </w:rPr>
                <w:t xml:space="preserve">    </w:t>
              </w:r>
            </w:ins>
            <w:ins w:id="51" w:author="Xiaomi" w:date="2024-11-06T20:01:00Z">
              <w:r>
                <w:rPr>
                  <w:sz w:val="11"/>
                  <w:szCs w:val="15"/>
                </w:rPr>
                <w:t>LTM-</w:t>
              </w:r>
            </w:ins>
            <w:ins w:id="52" w:author="Xiaomi" w:date="2024-11-06T20:00:00Z">
              <w:r w:rsidRPr="00273329">
                <w:rPr>
                  <w:sz w:val="11"/>
                  <w:szCs w:val="15"/>
                </w:rPr>
                <w:t>CondExecutionCondToAddModList-r1</w:t>
              </w:r>
            </w:ins>
            <w:ins w:id="53" w:author="Xiaomi" w:date="2024-11-06T20:01:00Z">
              <w:r>
                <w:rPr>
                  <w:sz w:val="11"/>
                  <w:szCs w:val="15"/>
                </w:rPr>
                <w:t>9</w:t>
              </w:r>
            </w:ins>
            <w:ins w:id="54" w:author="Xiaomi" w:date="2024-11-06T20:00:00Z">
              <w:r w:rsidRPr="00273329">
                <w:rPr>
                  <w:sz w:val="11"/>
                  <w:szCs w:val="15"/>
                </w:rPr>
                <w:t xml:space="preserve">                 </w:t>
              </w:r>
              <w:r w:rsidRPr="00273329">
                <w:rPr>
                  <w:color w:val="993366"/>
                  <w:sz w:val="11"/>
                  <w:szCs w:val="15"/>
                </w:rPr>
                <w:t>OPTIONAL</w:t>
              </w:r>
              <w:r w:rsidRPr="00273329">
                <w:rPr>
                  <w:sz w:val="11"/>
                  <w:szCs w:val="15"/>
                </w:rPr>
                <w:t xml:space="preserve">,   </w:t>
              </w:r>
              <w:r w:rsidRPr="00273329">
                <w:rPr>
                  <w:color w:val="808080"/>
                  <w:sz w:val="11"/>
                  <w:szCs w:val="15"/>
                </w:rPr>
                <w:t>-- Need N</w:t>
              </w:r>
            </w:ins>
          </w:p>
          <w:p w14:paraId="5085526B" w14:textId="77777777" w:rsidR="003100F9" w:rsidRPr="00273329" w:rsidRDefault="003100F9" w:rsidP="00612EDD">
            <w:pPr>
              <w:pStyle w:val="PL"/>
              <w:rPr>
                <w:ins w:id="55" w:author="Xiaomi" w:date="2024-11-06T20:00:00Z"/>
                <w:sz w:val="11"/>
                <w:szCs w:val="15"/>
              </w:rPr>
            </w:pPr>
            <w:ins w:id="56" w:author="Xiaomi" w:date="2024-11-06T20:00:00Z">
              <w:r w:rsidRPr="00273329">
                <w:rPr>
                  <w:sz w:val="11"/>
                  <w:szCs w:val="15"/>
                </w:rPr>
                <w:t xml:space="preserve">    ...</w:t>
              </w:r>
            </w:ins>
          </w:p>
          <w:p w14:paraId="25B7A871" w14:textId="77777777" w:rsidR="003100F9" w:rsidRPr="00273329" w:rsidRDefault="003100F9" w:rsidP="00612EDD">
            <w:pPr>
              <w:pStyle w:val="PL"/>
              <w:rPr>
                <w:ins w:id="57" w:author="Xiaomi" w:date="2024-11-06T20:00:00Z"/>
                <w:sz w:val="11"/>
                <w:szCs w:val="15"/>
              </w:rPr>
            </w:pPr>
            <w:ins w:id="58" w:author="Xiaomi" w:date="2024-11-06T20:00:00Z">
              <w:r w:rsidRPr="00273329">
                <w:rPr>
                  <w:sz w:val="11"/>
                  <w:szCs w:val="15"/>
                </w:rPr>
                <w:t>}</w:t>
              </w:r>
            </w:ins>
          </w:p>
          <w:p w14:paraId="11C5BB2A" w14:textId="77777777" w:rsidR="003100F9" w:rsidRPr="00273329" w:rsidRDefault="003100F9" w:rsidP="00612EDD">
            <w:pPr>
              <w:pStyle w:val="PL"/>
              <w:rPr>
                <w:ins w:id="59" w:author="Xiaomi" w:date="2024-11-06T20:00:00Z"/>
                <w:sz w:val="11"/>
                <w:szCs w:val="15"/>
              </w:rPr>
            </w:pPr>
          </w:p>
          <w:p w14:paraId="69A9F201" w14:textId="77777777" w:rsidR="003100F9" w:rsidRPr="00273329" w:rsidRDefault="003100F9" w:rsidP="00612EDD">
            <w:pPr>
              <w:pStyle w:val="PL"/>
              <w:rPr>
                <w:ins w:id="60" w:author="Xiaomi" w:date="2024-11-06T20:00:00Z"/>
                <w:sz w:val="11"/>
                <w:szCs w:val="15"/>
              </w:rPr>
            </w:pPr>
            <w:ins w:id="61" w:author="Xiaomi" w:date="2024-11-06T20:01:00Z">
              <w:r>
                <w:rPr>
                  <w:sz w:val="11"/>
                  <w:szCs w:val="15"/>
                </w:rPr>
                <w:t>LTM-</w:t>
              </w:r>
            </w:ins>
            <w:ins w:id="62" w:author="Xiaomi" w:date="2024-11-06T20:00:00Z">
              <w:r w:rsidRPr="00273329">
                <w:rPr>
                  <w:sz w:val="11"/>
                  <w:szCs w:val="15"/>
                </w:rPr>
                <w:t>CondExecutionCondToAddModList-r1</w:t>
              </w:r>
            </w:ins>
            <w:ins w:id="63" w:author="Xiaomi" w:date="2024-11-06T20:01:00Z">
              <w:r>
                <w:rPr>
                  <w:sz w:val="11"/>
                  <w:szCs w:val="15"/>
                </w:rPr>
                <w:t>9</w:t>
              </w:r>
            </w:ins>
            <w:ins w:id="64" w:author="Xiaomi" w:date="2024-11-06T20:00:00Z">
              <w:r w:rsidRPr="00273329">
                <w:rPr>
                  <w:sz w:val="11"/>
                  <w:szCs w:val="15"/>
                </w:rPr>
                <w:t xml:space="preserve"> ::= </w:t>
              </w:r>
              <w:r w:rsidRPr="00273329">
                <w:rPr>
                  <w:color w:val="993366"/>
                  <w:sz w:val="11"/>
                  <w:szCs w:val="15"/>
                </w:rPr>
                <w:t>SEQUENCE</w:t>
              </w:r>
              <w:r w:rsidRPr="00273329">
                <w:rPr>
                  <w:sz w:val="11"/>
                  <w:szCs w:val="15"/>
                </w:rPr>
                <w:t xml:space="preserve"> (</w:t>
              </w:r>
              <w:r w:rsidRPr="00273329">
                <w:rPr>
                  <w:color w:val="993366"/>
                  <w:sz w:val="11"/>
                  <w:szCs w:val="15"/>
                </w:rPr>
                <w:t>SIZE</w:t>
              </w:r>
              <w:r w:rsidRPr="00273329">
                <w:rPr>
                  <w:sz w:val="11"/>
                  <w:szCs w:val="15"/>
                </w:rPr>
                <w:t xml:space="preserve"> (1.. </w:t>
              </w:r>
            </w:ins>
            <w:ins w:id="65" w:author="Xiaomi" w:date="2024-11-06T20:01:00Z">
              <w:r w:rsidRPr="00041C1B">
                <w:rPr>
                  <w:sz w:val="11"/>
                  <w:szCs w:val="15"/>
                </w:rPr>
                <w:t>maxNrofLTM-Configs-r18</w:t>
              </w:r>
            </w:ins>
            <w:ins w:id="66" w:author="Xiaomi" w:date="2024-11-06T20:00:00Z">
              <w:r w:rsidRPr="00273329">
                <w:rPr>
                  <w:sz w:val="11"/>
                  <w:szCs w:val="15"/>
                </w:rPr>
                <w:t>))</w:t>
              </w:r>
              <w:r w:rsidRPr="00273329">
                <w:rPr>
                  <w:color w:val="993366"/>
                  <w:sz w:val="11"/>
                  <w:szCs w:val="15"/>
                </w:rPr>
                <w:t xml:space="preserve"> OF</w:t>
              </w:r>
              <w:r w:rsidRPr="00273329">
                <w:rPr>
                  <w:sz w:val="11"/>
                  <w:szCs w:val="15"/>
                </w:rPr>
                <w:t xml:space="preserve"> </w:t>
              </w:r>
            </w:ins>
            <w:ins w:id="67" w:author="Xiaomi" w:date="2024-11-06T20:02:00Z">
              <w:r>
                <w:rPr>
                  <w:sz w:val="11"/>
                  <w:szCs w:val="15"/>
                </w:rPr>
                <w:t>LTM-</w:t>
              </w:r>
            </w:ins>
            <w:ins w:id="68" w:author="Xiaomi" w:date="2024-11-06T20:00:00Z">
              <w:r w:rsidRPr="00273329">
                <w:rPr>
                  <w:sz w:val="11"/>
                  <w:szCs w:val="15"/>
                </w:rPr>
                <w:t>CondExecutionCondToAddMod-r1</w:t>
              </w:r>
            </w:ins>
            <w:ins w:id="69" w:author="Xiaomi" w:date="2024-11-06T20:02:00Z">
              <w:r>
                <w:rPr>
                  <w:sz w:val="11"/>
                  <w:szCs w:val="15"/>
                </w:rPr>
                <w:t>9</w:t>
              </w:r>
            </w:ins>
          </w:p>
          <w:p w14:paraId="37B5EF99" w14:textId="77777777" w:rsidR="003100F9" w:rsidRPr="00273329" w:rsidRDefault="003100F9" w:rsidP="00612EDD">
            <w:pPr>
              <w:pStyle w:val="PL"/>
              <w:rPr>
                <w:ins w:id="70" w:author="Xiaomi" w:date="2024-11-06T20:00:00Z"/>
                <w:sz w:val="11"/>
                <w:szCs w:val="15"/>
              </w:rPr>
            </w:pPr>
          </w:p>
          <w:p w14:paraId="59B59540" w14:textId="77777777" w:rsidR="003100F9" w:rsidRPr="00273329" w:rsidRDefault="003100F9" w:rsidP="00612EDD">
            <w:pPr>
              <w:pStyle w:val="PL"/>
              <w:rPr>
                <w:ins w:id="71" w:author="Xiaomi" w:date="2024-11-06T20:00:00Z"/>
                <w:sz w:val="11"/>
                <w:szCs w:val="15"/>
              </w:rPr>
            </w:pPr>
            <w:ins w:id="72" w:author="Xiaomi" w:date="2024-11-06T20:02:00Z">
              <w:r>
                <w:rPr>
                  <w:sz w:val="11"/>
                  <w:szCs w:val="15"/>
                </w:rPr>
                <w:t>LTM-</w:t>
              </w:r>
            </w:ins>
            <w:ins w:id="73" w:author="Xiaomi" w:date="2024-11-06T20:00:00Z">
              <w:r w:rsidRPr="00273329">
                <w:rPr>
                  <w:sz w:val="11"/>
                  <w:szCs w:val="15"/>
                </w:rPr>
                <w:t>CondExecutionCondToAddMod-r1</w:t>
              </w:r>
            </w:ins>
            <w:ins w:id="74" w:author="Xiaomi" w:date="2024-11-06T20:02:00Z">
              <w:r>
                <w:rPr>
                  <w:sz w:val="11"/>
                  <w:szCs w:val="15"/>
                </w:rPr>
                <w:t>9</w:t>
              </w:r>
            </w:ins>
            <w:ins w:id="75" w:author="Xiaomi" w:date="2024-11-06T20:00:00Z">
              <w:r w:rsidRPr="00273329">
                <w:rPr>
                  <w:sz w:val="11"/>
                  <w:szCs w:val="15"/>
                </w:rPr>
                <w:t xml:space="preserve"> ::=    </w:t>
              </w:r>
              <w:r w:rsidRPr="00273329">
                <w:rPr>
                  <w:color w:val="993366"/>
                  <w:sz w:val="11"/>
                  <w:szCs w:val="15"/>
                </w:rPr>
                <w:t>SEQUENCE</w:t>
              </w:r>
              <w:r w:rsidRPr="00273329">
                <w:rPr>
                  <w:sz w:val="11"/>
                  <w:szCs w:val="15"/>
                </w:rPr>
                <w:t xml:space="preserve"> {</w:t>
              </w:r>
            </w:ins>
          </w:p>
          <w:p w14:paraId="262B9BD5" w14:textId="77777777" w:rsidR="003100F9" w:rsidRPr="00273329" w:rsidRDefault="003100F9" w:rsidP="00612EDD">
            <w:pPr>
              <w:pStyle w:val="PL"/>
              <w:rPr>
                <w:ins w:id="76" w:author="Xiaomi" w:date="2024-11-06T20:00:00Z"/>
                <w:sz w:val="11"/>
                <w:szCs w:val="15"/>
              </w:rPr>
            </w:pPr>
            <w:ins w:id="77" w:author="Xiaomi" w:date="2024-11-06T20:00:00Z">
              <w:r w:rsidRPr="00273329">
                <w:rPr>
                  <w:sz w:val="11"/>
                  <w:szCs w:val="15"/>
                </w:rPr>
                <w:t xml:space="preserve">    </w:t>
              </w:r>
            </w:ins>
            <w:ins w:id="78" w:author="Xiaomi" w:date="2024-11-06T20:02:00Z">
              <w:r>
                <w:rPr>
                  <w:sz w:val="11"/>
                  <w:szCs w:val="15"/>
                </w:rPr>
                <w:t>ltm-</w:t>
              </w:r>
            </w:ins>
            <w:ins w:id="79" w:author="Xiaomi" w:date="2024-11-06T20:00:00Z">
              <w:r w:rsidRPr="00273329">
                <w:rPr>
                  <w:sz w:val="11"/>
                  <w:szCs w:val="15"/>
                </w:rPr>
                <w:t>subsequentCondReconfigId-r1</w:t>
              </w:r>
            </w:ins>
            <w:ins w:id="80" w:author="Xiaomi" w:date="2024-11-06T20:02:00Z">
              <w:r>
                <w:rPr>
                  <w:sz w:val="11"/>
                  <w:szCs w:val="15"/>
                </w:rPr>
                <w:t>9</w:t>
              </w:r>
            </w:ins>
            <w:ins w:id="81" w:author="Xiaomi" w:date="2024-11-06T20:00:00Z">
              <w:r w:rsidRPr="00273329">
                <w:rPr>
                  <w:sz w:val="11"/>
                  <w:szCs w:val="15"/>
                </w:rPr>
                <w:t xml:space="preserve">     </w:t>
              </w:r>
            </w:ins>
            <w:ins w:id="82" w:author="Xiaomi" w:date="2024-11-06T20:03:00Z">
              <w:r w:rsidRPr="0005326B">
                <w:rPr>
                  <w:sz w:val="11"/>
                  <w:szCs w:val="15"/>
                </w:rPr>
                <w:t>LTM-CandidateId-r18</w:t>
              </w:r>
            </w:ins>
            <w:ins w:id="83" w:author="Xiaomi" w:date="2024-11-06T20:00:00Z">
              <w:r w:rsidRPr="00273329">
                <w:rPr>
                  <w:sz w:val="11"/>
                  <w:szCs w:val="15"/>
                </w:rPr>
                <w:t>,</w:t>
              </w:r>
            </w:ins>
          </w:p>
          <w:p w14:paraId="7205FD36" w14:textId="337D7D96" w:rsidR="003100F9" w:rsidRPr="00273329" w:rsidRDefault="003100F9" w:rsidP="00612EDD">
            <w:pPr>
              <w:pStyle w:val="PL"/>
              <w:rPr>
                <w:ins w:id="84" w:author="Xiaomi" w:date="2024-11-06T20:00:00Z"/>
                <w:color w:val="808080"/>
                <w:sz w:val="11"/>
                <w:szCs w:val="15"/>
              </w:rPr>
            </w:pPr>
            <w:ins w:id="85" w:author="Xiaomi" w:date="2024-11-06T20:00:00Z">
              <w:r w:rsidRPr="00273329">
                <w:rPr>
                  <w:sz w:val="11"/>
                  <w:szCs w:val="15"/>
                </w:rPr>
                <w:t xml:space="preserve">    </w:t>
              </w:r>
            </w:ins>
            <w:ins w:id="86" w:author="Xiaomi" w:date="2024-11-06T20:02:00Z">
              <w:r>
                <w:rPr>
                  <w:sz w:val="11"/>
                  <w:szCs w:val="15"/>
                </w:rPr>
                <w:t>ltm-</w:t>
              </w:r>
            </w:ins>
            <w:ins w:id="87" w:author="Xiaomi" w:date="2024-11-06T20:00:00Z">
              <w:r w:rsidRPr="00273329">
                <w:rPr>
                  <w:sz w:val="11"/>
                  <w:szCs w:val="15"/>
                </w:rPr>
                <w:t>subsequentCondExecutionCond-r1</w:t>
              </w:r>
            </w:ins>
            <w:ins w:id="88" w:author="Xiaomi" w:date="2024-11-07T20:58:00Z">
              <w:r w:rsidR="00CB0F86">
                <w:rPr>
                  <w:sz w:val="11"/>
                  <w:szCs w:val="15"/>
                </w:rPr>
                <w:t>9</w:t>
              </w:r>
            </w:ins>
            <w:ins w:id="89" w:author="Xiaomi" w:date="2024-11-06T20:00:00Z">
              <w:r w:rsidRPr="00273329">
                <w:rPr>
                  <w:sz w:val="11"/>
                  <w:szCs w:val="15"/>
                </w:rPr>
                <w:t xml:space="preserve">  </w:t>
              </w:r>
            </w:ins>
            <w:ins w:id="90" w:author="Xiaomi" w:date="2024-11-06T20:03:00Z">
              <w:r>
                <w:rPr>
                  <w:sz w:val="11"/>
                  <w:szCs w:val="15"/>
                </w:rPr>
                <w:t>LTM-C</w:t>
              </w:r>
              <w:r w:rsidRPr="00273329">
                <w:rPr>
                  <w:sz w:val="11"/>
                  <w:szCs w:val="15"/>
                </w:rPr>
                <w:t>ondExecutionCond-r1</w:t>
              </w:r>
              <w:r>
                <w:rPr>
                  <w:sz w:val="11"/>
                  <w:szCs w:val="15"/>
                </w:rPr>
                <w:t>9</w:t>
              </w:r>
            </w:ins>
            <w:ins w:id="91" w:author="Xiaomi" w:date="2024-11-06T20:00:00Z">
              <w:r w:rsidRPr="00273329">
                <w:rPr>
                  <w:sz w:val="11"/>
                  <w:szCs w:val="15"/>
                </w:rPr>
                <w:t xml:space="preserve">                      </w:t>
              </w:r>
            </w:ins>
            <w:ins w:id="92" w:author="Xiaomi" w:date="2024-11-06T20:03:00Z">
              <w:r>
                <w:rPr>
                  <w:sz w:val="11"/>
                  <w:szCs w:val="15"/>
                </w:rPr>
                <w:t xml:space="preserve">           </w:t>
              </w:r>
            </w:ins>
            <w:ins w:id="93" w:author="Xiaomi" w:date="2024-11-06T20:00:00Z">
              <w:r w:rsidRPr="00273329">
                <w:rPr>
                  <w:color w:val="993366"/>
                  <w:sz w:val="11"/>
                  <w:szCs w:val="15"/>
                </w:rPr>
                <w:t>OPTIONAL</w:t>
              </w:r>
              <w:r w:rsidRPr="00273329">
                <w:rPr>
                  <w:sz w:val="11"/>
                  <w:szCs w:val="15"/>
                </w:rPr>
                <w:t xml:space="preserve">,    </w:t>
              </w:r>
              <w:r w:rsidRPr="00273329">
                <w:rPr>
                  <w:color w:val="808080"/>
                  <w:sz w:val="11"/>
                  <w:szCs w:val="15"/>
                </w:rPr>
                <w:t>-- Need M</w:t>
              </w:r>
            </w:ins>
          </w:p>
          <w:p w14:paraId="6AD001B7" w14:textId="77777777" w:rsidR="003100F9" w:rsidRPr="00273329" w:rsidRDefault="003100F9" w:rsidP="00612EDD">
            <w:pPr>
              <w:pStyle w:val="PL"/>
              <w:rPr>
                <w:ins w:id="94" w:author="Xiaomi" w:date="2024-11-06T20:00:00Z"/>
                <w:sz w:val="11"/>
                <w:szCs w:val="15"/>
              </w:rPr>
            </w:pPr>
            <w:ins w:id="95" w:author="Xiaomi" w:date="2024-11-06T20:00:00Z">
              <w:r w:rsidRPr="00273329">
                <w:rPr>
                  <w:sz w:val="11"/>
                  <w:szCs w:val="15"/>
                </w:rPr>
                <w:t xml:space="preserve">    ...</w:t>
              </w:r>
            </w:ins>
          </w:p>
          <w:p w14:paraId="48DEC87C" w14:textId="77777777" w:rsidR="003100F9" w:rsidRPr="00273329" w:rsidRDefault="003100F9" w:rsidP="00612EDD">
            <w:pPr>
              <w:pStyle w:val="PL"/>
              <w:rPr>
                <w:ins w:id="96" w:author="Xiaomi" w:date="2024-11-06T20:00:00Z"/>
                <w:sz w:val="11"/>
                <w:szCs w:val="15"/>
              </w:rPr>
            </w:pPr>
            <w:ins w:id="97" w:author="Xiaomi" w:date="2024-11-06T20:00:00Z">
              <w:r w:rsidRPr="00273329">
                <w:rPr>
                  <w:sz w:val="11"/>
                  <w:szCs w:val="15"/>
                </w:rPr>
                <w:t>}</w:t>
              </w:r>
            </w:ins>
          </w:p>
          <w:p w14:paraId="25BE1264" w14:textId="77777777" w:rsidR="003100F9" w:rsidRPr="00273329" w:rsidRDefault="003100F9" w:rsidP="00612EDD">
            <w:pPr>
              <w:pStyle w:val="PL"/>
              <w:rPr>
                <w:ins w:id="98" w:author="Xiaomi" w:date="2024-11-06T20:00:00Z"/>
                <w:sz w:val="11"/>
                <w:szCs w:val="15"/>
              </w:rPr>
            </w:pPr>
          </w:p>
          <w:p w14:paraId="07D45BE6" w14:textId="133DC4C6" w:rsidR="003100F9" w:rsidRPr="00273329" w:rsidRDefault="003100F9" w:rsidP="00612EDD">
            <w:pPr>
              <w:pStyle w:val="PL"/>
              <w:rPr>
                <w:ins w:id="99" w:author="Xiaomi" w:date="2024-11-06T20:00:00Z"/>
                <w:sz w:val="11"/>
                <w:szCs w:val="15"/>
              </w:rPr>
            </w:pPr>
            <w:ins w:id="100" w:author="Xiaomi" w:date="2024-11-06T20:03:00Z">
              <w:r>
                <w:rPr>
                  <w:sz w:val="11"/>
                  <w:szCs w:val="15"/>
                </w:rPr>
                <w:t>LTM-</w:t>
              </w:r>
            </w:ins>
            <w:ins w:id="101" w:author="Xiaomi" w:date="2024-11-06T20:00:00Z">
              <w:r w:rsidRPr="00273329">
                <w:rPr>
                  <w:sz w:val="11"/>
                  <w:szCs w:val="15"/>
                </w:rPr>
                <w:t>CondExecutionCondToReleaseList-r1</w:t>
              </w:r>
            </w:ins>
            <w:ins w:id="102" w:author="Xiaomi" w:date="2024-11-07T20:58:00Z">
              <w:r w:rsidR="00CB0F86">
                <w:rPr>
                  <w:sz w:val="11"/>
                  <w:szCs w:val="15"/>
                </w:rPr>
                <w:t>9</w:t>
              </w:r>
            </w:ins>
            <w:ins w:id="103" w:author="Xiaomi" w:date="2024-11-06T20:00:00Z">
              <w:r w:rsidRPr="00273329">
                <w:rPr>
                  <w:sz w:val="11"/>
                  <w:szCs w:val="15"/>
                </w:rPr>
                <w:t xml:space="preserve"> ::= </w:t>
              </w:r>
              <w:r w:rsidRPr="00273329">
                <w:rPr>
                  <w:color w:val="993366"/>
                  <w:sz w:val="11"/>
                  <w:szCs w:val="15"/>
                </w:rPr>
                <w:t>SEQUENCE</w:t>
              </w:r>
              <w:r w:rsidRPr="00273329">
                <w:rPr>
                  <w:sz w:val="11"/>
                  <w:szCs w:val="15"/>
                </w:rPr>
                <w:t xml:space="preserve"> (</w:t>
              </w:r>
              <w:r w:rsidRPr="00273329">
                <w:rPr>
                  <w:color w:val="993366"/>
                  <w:sz w:val="11"/>
                  <w:szCs w:val="15"/>
                </w:rPr>
                <w:t>SIZE</w:t>
              </w:r>
              <w:r w:rsidRPr="00273329">
                <w:rPr>
                  <w:sz w:val="11"/>
                  <w:szCs w:val="15"/>
                </w:rPr>
                <w:t xml:space="preserve"> (1.. </w:t>
              </w:r>
            </w:ins>
            <w:ins w:id="104" w:author="Xiaomi" w:date="2024-11-06T20:03:00Z">
              <w:r w:rsidRPr="00041C1B">
                <w:rPr>
                  <w:sz w:val="11"/>
                  <w:szCs w:val="15"/>
                </w:rPr>
                <w:t>maxNrofLTM-Configs-r18</w:t>
              </w:r>
            </w:ins>
            <w:ins w:id="105" w:author="Xiaomi" w:date="2024-11-06T20:00:00Z">
              <w:r w:rsidRPr="00273329">
                <w:rPr>
                  <w:sz w:val="11"/>
                  <w:szCs w:val="15"/>
                </w:rPr>
                <w:t>))</w:t>
              </w:r>
              <w:r w:rsidRPr="00273329">
                <w:rPr>
                  <w:color w:val="993366"/>
                  <w:sz w:val="11"/>
                  <w:szCs w:val="15"/>
                </w:rPr>
                <w:t xml:space="preserve"> OF</w:t>
              </w:r>
              <w:r w:rsidRPr="00273329">
                <w:rPr>
                  <w:sz w:val="11"/>
                  <w:szCs w:val="15"/>
                </w:rPr>
                <w:t xml:space="preserve"> </w:t>
              </w:r>
            </w:ins>
            <w:ins w:id="106" w:author="Xiaomi" w:date="2024-11-06T20:03:00Z">
              <w:r w:rsidRPr="0005326B">
                <w:rPr>
                  <w:sz w:val="11"/>
                  <w:szCs w:val="15"/>
                </w:rPr>
                <w:t>LTM-CandidateId-r18</w:t>
              </w:r>
            </w:ins>
          </w:p>
          <w:p w14:paraId="78D64AA9" w14:textId="77777777" w:rsidR="003100F9" w:rsidRDefault="003100F9" w:rsidP="00612EDD">
            <w:pPr>
              <w:pStyle w:val="PL"/>
              <w:rPr>
                <w:rFonts w:eastAsia="等线"/>
                <w:bCs/>
                <w:sz w:val="20"/>
              </w:rPr>
            </w:pPr>
          </w:p>
        </w:tc>
      </w:tr>
    </w:tbl>
    <w:p w14:paraId="0B1B8D30" w14:textId="77777777" w:rsidR="003100F9" w:rsidRPr="003A7064" w:rsidRDefault="003100F9" w:rsidP="00941B1C">
      <w:pPr>
        <w:spacing w:afterLines="50" w:line="240" w:lineRule="auto"/>
        <w:jc w:val="left"/>
        <w:rPr>
          <w:sz w:val="24"/>
        </w:rPr>
      </w:pPr>
    </w:p>
    <w:sectPr w:rsidR="003100F9" w:rsidRPr="003A70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F427E" w14:textId="77777777" w:rsidR="0017451A" w:rsidRDefault="0017451A">
      <w:pPr>
        <w:spacing w:after="0" w:line="240" w:lineRule="auto"/>
      </w:pPr>
      <w:r>
        <w:separator/>
      </w:r>
    </w:p>
  </w:endnote>
  <w:endnote w:type="continuationSeparator" w:id="0">
    <w:p w14:paraId="6338ACD8" w14:textId="77777777" w:rsidR="0017451A" w:rsidRDefault="00174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C14C3" w14:textId="77777777" w:rsidR="0017451A" w:rsidRDefault="0017451A">
      <w:pPr>
        <w:spacing w:after="0" w:line="240" w:lineRule="auto"/>
      </w:pPr>
      <w:r>
        <w:separator/>
      </w:r>
    </w:p>
  </w:footnote>
  <w:footnote w:type="continuationSeparator" w:id="0">
    <w:p w14:paraId="23B25DEA" w14:textId="77777777" w:rsidR="0017451A" w:rsidRDefault="001745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556E88"/>
    <w:multiLevelType w:val="hybridMultilevel"/>
    <w:tmpl w:val="6DDE59F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5"/>
  </w:num>
  <w:num w:numId="3">
    <w:abstractNumId w:val="3"/>
  </w:num>
  <w:num w:numId="4">
    <w:abstractNumId w:val="4"/>
  </w:num>
  <w:num w:numId="5">
    <w:abstractNumId w:val="0"/>
  </w:num>
  <w:num w:numId="6">
    <w:abstractNumId w:val="6"/>
  </w:num>
  <w:num w:numId="7">
    <w:abstractNumId w:val="1"/>
  </w:num>
  <w:num w:numId="8">
    <w:abstractNumId w:val="2"/>
  </w:num>
  <w:num w:numId="9">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28D"/>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3B2"/>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818"/>
    <w:rsid w:val="000318F4"/>
    <w:rsid w:val="00032202"/>
    <w:rsid w:val="0003222E"/>
    <w:rsid w:val="00032336"/>
    <w:rsid w:val="000323B1"/>
    <w:rsid w:val="000328CD"/>
    <w:rsid w:val="00032E8A"/>
    <w:rsid w:val="000330F9"/>
    <w:rsid w:val="000332BA"/>
    <w:rsid w:val="00033817"/>
    <w:rsid w:val="0003389F"/>
    <w:rsid w:val="0003395F"/>
    <w:rsid w:val="00033F4E"/>
    <w:rsid w:val="00034109"/>
    <w:rsid w:val="00034515"/>
    <w:rsid w:val="00034E62"/>
    <w:rsid w:val="00034F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C1B"/>
    <w:rsid w:val="00041EBF"/>
    <w:rsid w:val="000423B0"/>
    <w:rsid w:val="00042A24"/>
    <w:rsid w:val="00042AE4"/>
    <w:rsid w:val="00042F3F"/>
    <w:rsid w:val="00043185"/>
    <w:rsid w:val="000431FC"/>
    <w:rsid w:val="00043412"/>
    <w:rsid w:val="00043676"/>
    <w:rsid w:val="0004394D"/>
    <w:rsid w:val="0004432C"/>
    <w:rsid w:val="00044370"/>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26B"/>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A7"/>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FBB"/>
    <w:rsid w:val="000861F7"/>
    <w:rsid w:val="000862C0"/>
    <w:rsid w:val="00086B41"/>
    <w:rsid w:val="00086CF3"/>
    <w:rsid w:val="00086E05"/>
    <w:rsid w:val="00086FB4"/>
    <w:rsid w:val="000874F6"/>
    <w:rsid w:val="000874F7"/>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9B5"/>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E93"/>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2CD9"/>
    <w:rsid w:val="000C313D"/>
    <w:rsid w:val="000C3236"/>
    <w:rsid w:val="000C3280"/>
    <w:rsid w:val="000C3BF4"/>
    <w:rsid w:val="000C3C14"/>
    <w:rsid w:val="000C3D6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661"/>
    <w:rsid w:val="000C7A05"/>
    <w:rsid w:val="000C7A40"/>
    <w:rsid w:val="000D0014"/>
    <w:rsid w:val="000D02B5"/>
    <w:rsid w:val="000D02C7"/>
    <w:rsid w:val="000D039F"/>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5FB"/>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2F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28D"/>
    <w:rsid w:val="00142441"/>
    <w:rsid w:val="00142856"/>
    <w:rsid w:val="00142A18"/>
    <w:rsid w:val="00143254"/>
    <w:rsid w:val="0014359D"/>
    <w:rsid w:val="00143609"/>
    <w:rsid w:val="00143A70"/>
    <w:rsid w:val="00143D15"/>
    <w:rsid w:val="00143DD0"/>
    <w:rsid w:val="001440B8"/>
    <w:rsid w:val="001444CE"/>
    <w:rsid w:val="001448F2"/>
    <w:rsid w:val="00144B53"/>
    <w:rsid w:val="00144C58"/>
    <w:rsid w:val="00144D2C"/>
    <w:rsid w:val="00145B43"/>
    <w:rsid w:val="00145D75"/>
    <w:rsid w:val="00145FB7"/>
    <w:rsid w:val="0014609B"/>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DD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1A"/>
    <w:rsid w:val="00174566"/>
    <w:rsid w:val="001747F5"/>
    <w:rsid w:val="00174DD5"/>
    <w:rsid w:val="00174F1F"/>
    <w:rsid w:val="001755AE"/>
    <w:rsid w:val="0017612D"/>
    <w:rsid w:val="0017614B"/>
    <w:rsid w:val="001763FC"/>
    <w:rsid w:val="001767F7"/>
    <w:rsid w:val="00176942"/>
    <w:rsid w:val="00176A05"/>
    <w:rsid w:val="00176D56"/>
    <w:rsid w:val="00176DC8"/>
    <w:rsid w:val="00177019"/>
    <w:rsid w:val="00177138"/>
    <w:rsid w:val="00177157"/>
    <w:rsid w:val="00177286"/>
    <w:rsid w:val="00177926"/>
    <w:rsid w:val="0018010D"/>
    <w:rsid w:val="00181111"/>
    <w:rsid w:val="00181179"/>
    <w:rsid w:val="0018119E"/>
    <w:rsid w:val="0018121D"/>
    <w:rsid w:val="001815B9"/>
    <w:rsid w:val="0018172E"/>
    <w:rsid w:val="001818FA"/>
    <w:rsid w:val="00181AA3"/>
    <w:rsid w:val="00181BB3"/>
    <w:rsid w:val="00181CE0"/>
    <w:rsid w:val="00181CEA"/>
    <w:rsid w:val="00181E87"/>
    <w:rsid w:val="00182317"/>
    <w:rsid w:val="0018299F"/>
    <w:rsid w:val="00182CAD"/>
    <w:rsid w:val="00183149"/>
    <w:rsid w:val="00183187"/>
    <w:rsid w:val="0018320D"/>
    <w:rsid w:val="001833A9"/>
    <w:rsid w:val="0018379C"/>
    <w:rsid w:val="00183969"/>
    <w:rsid w:val="00183C35"/>
    <w:rsid w:val="001842D5"/>
    <w:rsid w:val="00184639"/>
    <w:rsid w:val="00184716"/>
    <w:rsid w:val="00184894"/>
    <w:rsid w:val="0018519D"/>
    <w:rsid w:val="00185227"/>
    <w:rsid w:val="0018522A"/>
    <w:rsid w:val="00185731"/>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4B5"/>
    <w:rsid w:val="001926CD"/>
    <w:rsid w:val="001927A6"/>
    <w:rsid w:val="00192E9D"/>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61E"/>
    <w:rsid w:val="001A4713"/>
    <w:rsid w:val="001A492F"/>
    <w:rsid w:val="001A4C4E"/>
    <w:rsid w:val="001A4E12"/>
    <w:rsid w:val="001A54CE"/>
    <w:rsid w:val="001A589C"/>
    <w:rsid w:val="001A58B1"/>
    <w:rsid w:val="001A5A8C"/>
    <w:rsid w:val="001A5EB9"/>
    <w:rsid w:val="001A5F17"/>
    <w:rsid w:val="001A6170"/>
    <w:rsid w:val="001A696F"/>
    <w:rsid w:val="001A6BCD"/>
    <w:rsid w:val="001A6E3E"/>
    <w:rsid w:val="001A7731"/>
    <w:rsid w:val="001A7AB2"/>
    <w:rsid w:val="001A7C55"/>
    <w:rsid w:val="001A7CC8"/>
    <w:rsid w:val="001A7E78"/>
    <w:rsid w:val="001B02B9"/>
    <w:rsid w:val="001B0A81"/>
    <w:rsid w:val="001B0C11"/>
    <w:rsid w:val="001B0EB0"/>
    <w:rsid w:val="001B1EF8"/>
    <w:rsid w:val="001B1FD1"/>
    <w:rsid w:val="001B27FB"/>
    <w:rsid w:val="001B2DB0"/>
    <w:rsid w:val="001B3233"/>
    <w:rsid w:val="001B3952"/>
    <w:rsid w:val="001B3B11"/>
    <w:rsid w:val="001B3D56"/>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D4B"/>
    <w:rsid w:val="001B6FA5"/>
    <w:rsid w:val="001B7377"/>
    <w:rsid w:val="001B74A8"/>
    <w:rsid w:val="001B7E47"/>
    <w:rsid w:val="001C04DF"/>
    <w:rsid w:val="001C0581"/>
    <w:rsid w:val="001C0721"/>
    <w:rsid w:val="001C0AD3"/>
    <w:rsid w:val="001C0B5F"/>
    <w:rsid w:val="001C1BD8"/>
    <w:rsid w:val="001C1F3E"/>
    <w:rsid w:val="001C22DD"/>
    <w:rsid w:val="001C262B"/>
    <w:rsid w:val="001C2A81"/>
    <w:rsid w:val="001C2CAE"/>
    <w:rsid w:val="001C2D5C"/>
    <w:rsid w:val="001C30A9"/>
    <w:rsid w:val="001C3393"/>
    <w:rsid w:val="001C3500"/>
    <w:rsid w:val="001C3B2F"/>
    <w:rsid w:val="001C3B78"/>
    <w:rsid w:val="001C3B92"/>
    <w:rsid w:val="001C3C4D"/>
    <w:rsid w:val="001C3EAC"/>
    <w:rsid w:val="001C3F34"/>
    <w:rsid w:val="001C4A1E"/>
    <w:rsid w:val="001C4B6A"/>
    <w:rsid w:val="001C4E24"/>
    <w:rsid w:val="001C517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59D"/>
    <w:rsid w:val="001E27CE"/>
    <w:rsid w:val="001E2F41"/>
    <w:rsid w:val="001E3596"/>
    <w:rsid w:val="001E3DB7"/>
    <w:rsid w:val="001E4010"/>
    <w:rsid w:val="001E4112"/>
    <w:rsid w:val="001E42F9"/>
    <w:rsid w:val="001E444F"/>
    <w:rsid w:val="001E4904"/>
    <w:rsid w:val="001E49C4"/>
    <w:rsid w:val="001E5466"/>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D38"/>
    <w:rsid w:val="00210E07"/>
    <w:rsid w:val="00210E9E"/>
    <w:rsid w:val="00211016"/>
    <w:rsid w:val="0021106A"/>
    <w:rsid w:val="0021114F"/>
    <w:rsid w:val="002112EC"/>
    <w:rsid w:val="002114B6"/>
    <w:rsid w:val="00211598"/>
    <w:rsid w:val="002116AC"/>
    <w:rsid w:val="00211AA2"/>
    <w:rsid w:val="0021202C"/>
    <w:rsid w:val="00212225"/>
    <w:rsid w:val="0021231D"/>
    <w:rsid w:val="0021275D"/>
    <w:rsid w:val="00212B2D"/>
    <w:rsid w:val="00212CAF"/>
    <w:rsid w:val="00212FA5"/>
    <w:rsid w:val="00213683"/>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709"/>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8E7"/>
    <w:rsid w:val="00235F80"/>
    <w:rsid w:val="002364FD"/>
    <w:rsid w:val="00236B24"/>
    <w:rsid w:val="00236D0E"/>
    <w:rsid w:val="00236E91"/>
    <w:rsid w:val="002371EA"/>
    <w:rsid w:val="00237942"/>
    <w:rsid w:val="00237AF3"/>
    <w:rsid w:val="002403A9"/>
    <w:rsid w:val="0024097C"/>
    <w:rsid w:val="00240FE3"/>
    <w:rsid w:val="002413B5"/>
    <w:rsid w:val="002415D1"/>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54"/>
    <w:rsid w:val="00243F01"/>
    <w:rsid w:val="002440DB"/>
    <w:rsid w:val="002440E5"/>
    <w:rsid w:val="00244650"/>
    <w:rsid w:val="00244689"/>
    <w:rsid w:val="00244A5D"/>
    <w:rsid w:val="00244F0F"/>
    <w:rsid w:val="002451C9"/>
    <w:rsid w:val="002451E6"/>
    <w:rsid w:val="002457F7"/>
    <w:rsid w:val="00245943"/>
    <w:rsid w:val="00245981"/>
    <w:rsid w:val="00245C4C"/>
    <w:rsid w:val="0024714F"/>
    <w:rsid w:val="002478D4"/>
    <w:rsid w:val="002479A5"/>
    <w:rsid w:val="00250272"/>
    <w:rsid w:val="00250B2F"/>
    <w:rsid w:val="00250C0F"/>
    <w:rsid w:val="00250CA3"/>
    <w:rsid w:val="00250E04"/>
    <w:rsid w:val="00250F96"/>
    <w:rsid w:val="0025101E"/>
    <w:rsid w:val="00251219"/>
    <w:rsid w:val="00251D6A"/>
    <w:rsid w:val="00251F65"/>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99F"/>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273"/>
    <w:rsid w:val="00273329"/>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1BC5"/>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618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962"/>
    <w:rsid w:val="00295BFD"/>
    <w:rsid w:val="00295F18"/>
    <w:rsid w:val="002962D0"/>
    <w:rsid w:val="0029645B"/>
    <w:rsid w:val="00296564"/>
    <w:rsid w:val="0029669B"/>
    <w:rsid w:val="00296973"/>
    <w:rsid w:val="0029698B"/>
    <w:rsid w:val="002969AB"/>
    <w:rsid w:val="00296F9C"/>
    <w:rsid w:val="002974AE"/>
    <w:rsid w:val="002975BF"/>
    <w:rsid w:val="0029772B"/>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4D6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E2C"/>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772"/>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79"/>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6E"/>
    <w:rsid w:val="002D50F9"/>
    <w:rsid w:val="002D5A38"/>
    <w:rsid w:val="002D62F9"/>
    <w:rsid w:val="002D632B"/>
    <w:rsid w:val="002D6667"/>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9DF"/>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3CB8"/>
    <w:rsid w:val="002F4378"/>
    <w:rsid w:val="002F462E"/>
    <w:rsid w:val="002F4B57"/>
    <w:rsid w:val="002F4B85"/>
    <w:rsid w:val="002F4D8A"/>
    <w:rsid w:val="002F5419"/>
    <w:rsid w:val="002F55AB"/>
    <w:rsid w:val="002F5868"/>
    <w:rsid w:val="002F5AE9"/>
    <w:rsid w:val="002F5B4D"/>
    <w:rsid w:val="002F5D58"/>
    <w:rsid w:val="002F5EF0"/>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0F9"/>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10"/>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0BB"/>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8F5"/>
    <w:rsid w:val="00325902"/>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3ED4"/>
    <w:rsid w:val="00334112"/>
    <w:rsid w:val="0033419B"/>
    <w:rsid w:val="003343CE"/>
    <w:rsid w:val="0033452F"/>
    <w:rsid w:val="0033474B"/>
    <w:rsid w:val="00334765"/>
    <w:rsid w:val="00334D17"/>
    <w:rsid w:val="00334E2B"/>
    <w:rsid w:val="003353BC"/>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2BE"/>
    <w:rsid w:val="00345543"/>
    <w:rsid w:val="00345C31"/>
    <w:rsid w:val="00345E51"/>
    <w:rsid w:val="00345F12"/>
    <w:rsid w:val="00346634"/>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A6F"/>
    <w:rsid w:val="00352C0D"/>
    <w:rsid w:val="00352C96"/>
    <w:rsid w:val="00353057"/>
    <w:rsid w:val="003531C4"/>
    <w:rsid w:val="0035326C"/>
    <w:rsid w:val="00353303"/>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3F5E"/>
    <w:rsid w:val="003647BD"/>
    <w:rsid w:val="00364A1B"/>
    <w:rsid w:val="00364AA7"/>
    <w:rsid w:val="00364C63"/>
    <w:rsid w:val="00364E38"/>
    <w:rsid w:val="00365297"/>
    <w:rsid w:val="003652C2"/>
    <w:rsid w:val="0036552F"/>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8E"/>
    <w:rsid w:val="0037338A"/>
    <w:rsid w:val="00373806"/>
    <w:rsid w:val="00373A0C"/>
    <w:rsid w:val="00373A9A"/>
    <w:rsid w:val="00373B63"/>
    <w:rsid w:val="00373F29"/>
    <w:rsid w:val="0037486F"/>
    <w:rsid w:val="003748D6"/>
    <w:rsid w:val="00374BBE"/>
    <w:rsid w:val="00374D34"/>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C0A"/>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266"/>
    <w:rsid w:val="003B039C"/>
    <w:rsid w:val="003B03CF"/>
    <w:rsid w:val="003B0890"/>
    <w:rsid w:val="003B0BB5"/>
    <w:rsid w:val="003B0E57"/>
    <w:rsid w:val="003B129F"/>
    <w:rsid w:val="003B18C2"/>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6EA"/>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DB5"/>
    <w:rsid w:val="003C5F9D"/>
    <w:rsid w:val="003C67F6"/>
    <w:rsid w:val="003C6B3F"/>
    <w:rsid w:val="003C6BAC"/>
    <w:rsid w:val="003C6C98"/>
    <w:rsid w:val="003C6EA9"/>
    <w:rsid w:val="003C73E9"/>
    <w:rsid w:val="003C772D"/>
    <w:rsid w:val="003C7823"/>
    <w:rsid w:val="003D0086"/>
    <w:rsid w:val="003D056F"/>
    <w:rsid w:val="003D085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BBC"/>
    <w:rsid w:val="003F7F31"/>
    <w:rsid w:val="004007C1"/>
    <w:rsid w:val="0040085A"/>
    <w:rsid w:val="00400C6C"/>
    <w:rsid w:val="00400E4D"/>
    <w:rsid w:val="00401328"/>
    <w:rsid w:val="00401384"/>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054"/>
    <w:rsid w:val="004058AA"/>
    <w:rsid w:val="00405A78"/>
    <w:rsid w:val="00405A7D"/>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4E1A"/>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208"/>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0EFD"/>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CD8"/>
    <w:rsid w:val="00435E4E"/>
    <w:rsid w:val="00436E5C"/>
    <w:rsid w:val="00436F4B"/>
    <w:rsid w:val="00437664"/>
    <w:rsid w:val="004378FF"/>
    <w:rsid w:val="00437C4B"/>
    <w:rsid w:val="00437E19"/>
    <w:rsid w:val="004401F1"/>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877"/>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5CD"/>
    <w:rsid w:val="00457B26"/>
    <w:rsid w:val="00457E0A"/>
    <w:rsid w:val="00457F24"/>
    <w:rsid w:val="00460470"/>
    <w:rsid w:val="00460550"/>
    <w:rsid w:val="0046056B"/>
    <w:rsid w:val="0046093F"/>
    <w:rsid w:val="00460DF7"/>
    <w:rsid w:val="00460E80"/>
    <w:rsid w:val="00460F36"/>
    <w:rsid w:val="00461556"/>
    <w:rsid w:val="00461C29"/>
    <w:rsid w:val="00461DC9"/>
    <w:rsid w:val="00462011"/>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860"/>
    <w:rsid w:val="00471F0B"/>
    <w:rsid w:val="0047205F"/>
    <w:rsid w:val="00472304"/>
    <w:rsid w:val="0047232F"/>
    <w:rsid w:val="0047245C"/>
    <w:rsid w:val="00472550"/>
    <w:rsid w:val="00472B7B"/>
    <w:rsid w:val="00472C6E"/>
    <w:rsid w:val="00472CCD"/>
    <w:rsid w:val="00472D4C"/>
    <w:rsid w:val="00472E37"/>
    <w:rsid w:val="00472F70"/>
    <w:rsid w:val="00472F89"/>
    <w:rsid w:val="0047303E"/>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6FFD"/>
    <w:rsid w:val="004770D4"/>
    <w:rsid w:val="004774D9"/>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693"/>
    <w:rsid w:val="00481738"/>
    <w:rsid w:val="0048180B"/>
    <w:rsid w:val="00481D1E"/>
    <w:rsid w:val="00481D67"/>
    <w:rsid w:val="004820EC"/>
    <w:rsid w:val="00482185"/>
    <w:rsid w:val="004822FB"/>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507"/>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40B"/>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5BA0"/>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A83"/>
    <w:rsid w:val="004C1B7D"/>
    <w:rsid w:val="004C1DBC"/>
    <w:rsid w:val="004C1EB3"/>
    <w:rsid w:val="004C23BC"/>
    <w:rsid w:val="004C23F4"/>
    <w:rsid w:val="004C2B0F"/>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7A"/>
    <w:rsid w:val="004D6EE0"/>
    <w:rsid w:val="004D7321"/>
    <w:rsid w:val="004D783A"/>
    <w:rsid w:val="004D78D6"/>
    <w:rsid w:val="004E0148"/>
    <w:rsid w:val="004E0396"/>
    <w:rsid w:val="004E0C72"/>
    <w:rsid w:val="004E0EF9"/>
    <w:rsid w:val="004E0F45"/>
    <w:rsid w:val="004E10EF"/>
    <w:rsid w:val="004E1162"/>
    <w:rsid w:val="004E128A"/>
    <w:rsid w:val="004E14FD"/>
    <w:rsid w:val="004E1BAE"/>
    <w:rsid w:val="004E2221"/>
    <w:rsid w:val="004E26D7"/>
    <w:rsid w:val="004E30D9"/>
    <w:rsid w:val="004E32FF"/>
    <w:rsid w:val="004E348B"/>
    <w:rsid w:val="004E38C2"/>
    <w:rsid w:val="004E3C6D"/>
    <w:rsid w:val="004E3F16"/>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4BD"/>
    <w:rsid w:val="004F4AF9"/>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504"/>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A49"/>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8C1"/>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48"/>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79"/>
    <w:rsid w:val="005421E7"/>
    <w:rsid w:val="005426DD"/>
    <w:rsid w:val="005428D5"/>
    <w:rsid w:val="005429E6"/>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47F24"/>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4F91"/>
    <w:rsid w:val="005550B1"/>
    <w:rsid w:val="005552C1"/>
    <w:rsid w:val="00555BF7"/>
    <w:rsid w:val="0055601C"/>
    <w:rsid w:val="0055602C"/>
    <w:rsid w:val="00556113"/>
    <w:rsid w:val="0055625C"/>
    <w:rsid w:val="005562EB"/>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B09"/>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2C8"/>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29D"/>
    <w:rsid w:val="00571F59"/>
    <w:rsid w:val="00572621"/>
    <w:rsid w:val="0057267F"/>
    <w:rsid w:val="005728E1"/>
    <w:rsid w:val="00572BA3"/>
    <w:rsid w:val="00573195"/>
    <w:rsid w:val="00573971"/>
    <w:rsid w:val="00573C0E"/>
    <w:rsid w:val="00573D82"/>
    <w:rsid w:val="00573E52"/>
    <w:rsid w:val="00573E9B"/>
    <w:rsid w:val="00574024"/>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233"/>
    <w:rsid w:val="00597317"/>
    <w:rsid w:val="00597F74"/>
    <w:rsid w:val="00597F78"/>
    <w:rsid w:val="005A005E"/>
    <w:rsid w:val="005A01D3"/>
    <w:rsid w:val="005A0239"/>
    <w:rsid w:val="005A02C7"/>
    <w:rsid w:val="005A0347"/>
    <w:rsid w:val="005A0391"/>
    <w:rsid w:val="005A03AF"/>
    <w:rsid w:val="005A05F5"/>
    <w:rsid w:val="005A0846"/>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A34"/>
    <w:rsid w:val="005A5C54"/>
    <w:rsid w:val="005A5E9D"/>
    <w:rsid w:val="005A6892"/>
    <w:rsid w:val="005A6FB5"/>
    <w:rsid w:val="005A73F7"/>
    <w:rsid w:val="005A77AF"/>
    <w:rsid w:val="005A78B1"/>
    <w:rsid w:val="005A7AC4"/>
    <w:rsid w:val="005A7ADA"/>
    <w:rsid w:val="005B0037"/>
    <w:rsid w:val="005B0467"/>
    <w:rsid w:val="005B05D8"/>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48A"/>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004"/>
    <w:rsid w:val="005D252C"/>
    <w:rsid w:val="005D2554"/>
    <w:rsid w:val="005D27F6"/>
    <w:rsid w:val="005D28B7"/>
    <w:rsid w:val="005D2924"/>
    <w:rsid w:val="005D2A7A"/>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0B6"/>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5D9"/>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577"/>
    <w:rsid w:val="00610852"/>
    <w:rsid w:val="00610E14"/>
    <w:rsid w:val="00610FF7"/>
    <w:rsid w:val="00611291"/>
    <w:rsid w:val="0061166F"/>
    <w:rsid w:val="006119AC"/>
    <w:rsid w:val="00611B87"/>
    <w:rsid w:val="00611BA5"/>
    <w:rsid w:val="00611C51"/>
    <w:rsid w:val="006121A9"/>
    <w:rsid w:val="00612517"/>
    <w:rsid w:val="0061257A"/>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670E"/>
    <w:rsid w:val="00617324"/>
    <w:rsid w:val="00617371"/>
    <w:rsid w:val="006178F4"/>
    <w:rsid w:val="00617B42"/>
    <w:rsid w:val="00617D56"/>
    <w:rsid w:val="00620285"/>
    <w:rsid w:val="006204BC"/>
    <w:rsid w:val="0062050B"/>
    <w:rsid w:val="0062095F"/>
    <w:rsid w:val="00620A9A"/>
    <w:rsid w:val="0062109D"/>
    <w:rsid w:val="00621136"/>
    <w:rsid w:val="0062142F"/>
    <w:rsid w:val="00621C0A"/>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8DD"/>
    <w:rsid w:val="00632979"/>
    <w:rsid w:val="00632B81"/>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1F66"/>
    <w:rsid w:val="0064242A"/>
    <w:rsid w:val="00642689"/>
    <w:rsid w:val="00642B5F"/>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087"/>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39B"/>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5DEA"/>
    <w:rsid w:val="00696526"/>
    <w:rsid w:val="00696565"/>
    <w:rsid w:val="006966E7"/>
    <w:rsid w:val="006969F4"/>
    <w:rsid w:val="00696AFB"/>
    <w:rsid w:val="00696C97"/>
    <w:rsid w:val="00696DEE"/>
    <w:rsid w:val="0069718B"/>
    <w:rsid w:val="00697680"/>
    <w:rsid w:val="00697770"/>
    <w:rsid w:val="006977B8"/>
    <w:rsid w:val="00697CCD"/>
    <w:rsid w:val="006A019F"/>
    <w:rsid w:val="006A022E"/>
    <w:rsid w:val="006A05D2"/>
    <w:rsid w:val="006A090F"/>
    <w:rsid w:val="006A09C2"/>
    <w:rsid w:val="006A0B51"/>
    <w:rsid w:val="006A0D3B"/>
    <w:rsid w:val="006A0E37"/>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3C64"/>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A0B"/>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1CBE"/>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9FF"/>
    <w:rsid w:val="00717FBB"/>
    <w:rsid w:val="00720201"/>
    <w:rsid w:val="007204B1"/>
    <w:rsid w:val="007204E3"/>
    <w:rsid w:val="0072067E"/>
    <w:rsid w:val="007207D8"/>
    <w:rsid w:val="007209BD"/>
    <w:rsid w:val="00720CFB"/>
    <w:rsid w:val="00720D47"/>
    <w:rsid w:val="0072108D"/>
    <w:rsid w:val="00721327"/>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3E9"/>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6ED7"/>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0963"/>
    <w:rsid w:val="00751253"/>
    <w:rsid w:val="0075145C"/>
    <w:rsid w:val="007514B4"/>
    <w:rsid w:val="00751EEB"/>
    <w:rsid w:val="007521C4"/>
    <w:rsid w:val="0075252F"/>
    <w:rsid w:val="007525C2"/>
    <w:rsid w:val="00752B3F"/>
    <w:rsid w:val="00752E3A"/>
    <w:rsid w:val="00752EBA"/>
    <w:rsid w:val="00753320"/>
    <w:rsid w:val="007535EB"/>
    <w:rsid w:val="00753BC1"/>
    <w:rsid w:val="00753D2E"/>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588"/>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5E9"/>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A"/>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0DED"/>
    <w:rsid w:val="007A2175"/>
    <w:rsid w:val="007A2895"/>
    <w:rsid w:val="007A2CCA"/>
    <w:rsid w:val="007A2D89"/>
    <w:rsid w:val="007A2F00"/>
    <w:rsid w:val="007A35A8"/>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DF"/>
    <w:rsid w:val="007B1394"/>
    <w:rsid w:val="007B1B83"/>
    <w:rsid w:val="007B2031"/>
    <w:rsid w:val="007B22D2"/>
    <w:rsid w:val="007B2451"/>
    <w:rsid w:val="007B2693"/>
    <w:rsid w:val="007B2802"/>
    <w:rsid w:val="007B2F9E"/>
    <w:rsid w:val="007B3294"/>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CFD"/>
    <w:rsid w:val="007D0D29"/>
    <w:rsid w:val="007D0F74"/>
    <w:rsid w:val="007D11F7"/>
    <w:rsid w:val="007D153B"/>
    <w:rsid w:val="007D1EF0"/>
    <w:rsid w:val="007D20D7"/>
    <w:rsid w:val="007D2BBD"/>
    <w:rsid w:val="007D2CC6"/>
    <w:rsid w:val="007D2E6E"/>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60B"/>
    <w:rsid w:val="007D6806"/>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8D1"/>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50C"/>
    <w:rsid w:val="007F4647"/>
    <w:rsid w:val="007F46AB"/>
    <w:rsid w:val="007F4A13"/>
    <w:rsid w:val="007F4E9C"/>
    <w:rsid w:val="007F4F0E"/>
    <w:rsid w:val="007F5059"/>
    <w:rsid w:val="007F5CD5"/>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60C7"/>
    <w:rsid w:val="008064C0"/>
    <w:rsid w:val="008065E3"/>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9DA"/>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4AAA"/>
    <w:rsid w:val="00825AC6"/>
    <w:rsid w:val="00825CA8"/>
    <w:rsid w:val="00825E86"/>
    <w:rsid w:val="00825ECC"/>
    <w:rsid w:val="00826000"/>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4D"/>
    <w:rsid w:val="00842D80"/>
    <w:rsid w:val="0084424D"/>
    <w:rsid w:val="00844311"/>
    <w:rsid w:val="00844B1C"/>
    <w:rsid w:val="00844BEF"/>
    <w:rsid w:val="00844DB8"/>
    <w:rsid w:val="00844E7D"/>
    <w:rsid w:val="008457B2"/>
    <w:rsid w:val="00846071"/>
    <w:rsid w:val="0084648E"/>
    <w:rsid w:val="00846558"/>
    <w:rsid w:val="0084659A"/>
    <w:rsid w:val="008465B9"/>
    <w:rsid w:val="0084662F"/>
    <w:rsid w:val="00846648"/>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9C6"/>
    <w:rsid w:val="00850A15"/>
    <w:rsid w:val="00850A6E"/>
    <w:rsid w:val="00850C2A"/>
    <w:rsid w:val="00850DEB"/>
    <w:rsid w:val="00850F64"/>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9AB"/>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FC2"/>
    <w:rsid w:val="00875395"/>
    <w:rsid w:val="008754BC"/>
    <w:rsid w:val="00875CD0"/>
    <w:rsid w:val="00875DB5"/>
    <w:rsid w:val="00875F86"/>
    <w:rsid w:val="0087626B"/>
    <w:rsid w:val="00876452"/>
    <w:rsid w:val="00876526"/>
    <w:rsid w:val="008773FF"/>
    <w:rsid w:val="00877802"/>
    <w:rsid w:val="00880374"/>
    <w:rsid w:val="0088091B"/>
    <w:rsid w:val="00880989"/>
    <w:rsid w:val="00880B12"/>
    <w:rsid w:val="00880E0C"/>
    <w:rsid w:val="00880FCE"/>
    <w:rsid w:val="008813BC"/>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4D2"/>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ECA"/>
    <w:rsid w:val="008A01AF"/>
    <w:rsid w:val="008A0A6D"/>
    <w:rsid w:val="008A0ED9"/>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1CB"/>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2E6F"/>
    <w:rsid w:val="008B300D"/>
    <w:rsid w:val="008B318C"/>
    <w:rsid w:val="008B3AEA"/>
    <w:rsid w:val="008B3B86"/>
    <w:rsid w:val="008B3F4B"/>
    <w:rsid w:val="008B4294"/>
    <w:rsid w:val="008B48D9"/>
    <w:rsid w:val="008B4AE1"/>
    <w:rsid w:val="008B55CA"/>
    <w:rsid w:val="008B573B"/>
    <w:rsid w:val="008B59D0"/>
    <w:rsid w:val="008B5A60"/>
    <w:rsid w:val="008B5BDF"/>
    <w:rsid w:val="008B5C3C"/>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D9D"/>
    <w:rsid w:val="008C3EB2"/>
    <w:rsid w:val="008C44E7"/>
    <w:rsid w:val="008C45AC"/>
    <w:rsid w:val="008C4D77"/>
    <w:rsid w:val="008C4F27"/>
    <w:rsid w:val="008C4FF1"/>
    <w:rsid w:val="008C507A"/>
    <w:rsid w:val="008C50C3"/>
    <w:rsid w:val="008C5368"/>
    <w:rsid w:val="008C5395"/>
    <w:rsid w:val="008C5546"/>
    <w:rsid w:val="008C5973"/>
    <w:rsid w:val="008C5DA9"/>
    <w:rsid w:val="008C5E40"/>
    <w:rsid w:val="008C5FA3"/>
    <w:rsid w:val="008C6038"/>
    <w:rsid w:val="008C6144"/>
    <w:rsid w:val="008C663D"/>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622"/>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CCB"/>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474"/>
    <w:rsid w:val="00903600"/>
    <w:rsid w:val="00903E6C"/>
    <w:rsid w:val="00904500"/>
    <w:rsid w:val="00904BEF"/>
    <w:rsid w:val="00904D43"/>
    <w:rsid w:val="00904F99"/>
    <w:rsid w:val="009054AE"/>
    <w:rsid w:val="0090557D"/>
    <w:rsid w:val="0090561E"/>
    <w:rsid w:val="00905696"/>
    <w:rsid w:val="009056C9"/>
    <w:rsid w:val="00905EC1"/>
    <w:rsid w:val="0090640D"/>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33D"/>
    <w:rsid w:val="0095064A"/>
    <w:rsid w:val="00950B18"/>
    <w:rsid w:val="00950BAB"/>
    <w:rsid w:val="00950C86"/>
    <w:rsid w:val="0095106D"/>
    <w:rsid w:val="00951106"/>
    <w:rsid w:val="009514DD"/>
    <w:rsid w:val="00952346"/>
    <w:rsid w:val="009524CC"/>
    <w:rsid w:val="009529F4"/>
    <w:rsid w:val="00952EC0"/>
    <w:rsid w:val="00953536"/>
    <w:rsid w:val="00953883"/>
    <w:rsid w:val="00953891"/>
    <w:rsid w:val="009539B8"/>
    <w:rsid w:val="00953B89"/>
    <w:rsid w:val="00953EDC"/>
    <w:rsid w:val="009547A0"/>
    <w:rsid w:val="00954E59"/>
    <w:rsid w:val="009550F9"/>
    <w:rsid w:val="009551B3"/>
    <w:rsid w:val="009555EC"/>
    <w:rsid w:val="009556AB"/>
    <w:rsid w:val="00955F3E"/>
    <w:rsid w:val="009562F3"/>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38E"/>
    <w:rsid w:val="009623FC"/>
    <w:rsid w:val="00962BFF"/>
    <w:rsid w:val="00962FFA"/>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67A8E"/>
    <w:rsid w:val="009703CE"/>
    <w:rsid w:val="0097051E"/>
    <w:rsid w:val="0097091B"/>
    <w:rsid w:val="00970B39"/>
    <w:rsid w:val="00970F77"/>
    <w:rsid w:val="00970F98"/>
    <w:rsid w:val="00970FE7"/>
    <w:rsid w:val="0097109F"/>
    <w:rsid w:val="009715EC"/>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7E0"/>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82"/>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4F89"/>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41"/>
    <w:rsid w:val="009C0EA2"/>
    <w:rsid w:val="009C10F7"/>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3F"/>
    <w:rsid w:val="009D54C1"/>
    <w:rsid w:val="009D54DD"/>
    <w:rsid w:val="009D5A79"/>
    <w:rsid w:val="009D5BAD"/>
    <w:rsid w:val="009D60A6"/>
    <w:rsid w:val="009D672F"/>
    <w:rsid w:val="009D67CC"/>
    <w:rsid w:val="009D69A3"/>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D5"/>
    <w:rsid w:val="009E1410"/>
    <w:rsid w:val="009E159E"/>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396"/>
    <w:rsid w:val="009E7EC9"/>
    <w:rsid w:val="009F03D2"/>
    <w:rsid w:val="009F0847"/>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B86"/>
    <w:rsid w:val="009F5BD8"/>
    <w:rsid w:val="009F60AC"/>
    <w:rsid w:val="009F6538"/>
    <w:rsid w:val="009F6674"/>
    <w:rsid w:val="009F66E0"/>
    <w:rsid w:val="009F6726"/>
    <w:rsid w:val="009F68AF"/>
    <w:rsid w:val="009F699D"/>
    <w:rsid w:val="009F6C62"/>
    <w:rsid w:val="009F7285"/>
    <w:rsid w:val="009F7398"/>
    <w:rsid w:val="009F750C"/>
    <w:rsid w:val="009F7742"/>
    <w:rsid w:val="009F7805"/>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6F6"/>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872"/>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05C"/>
    <w:rsid w:val="00A20463"/>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3EB"/>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427"/>
    <w:rsid w:val="00A27BFA"/>
    <w:rsid w:val="00A27C14"/>
    <w:rsid w:val="00A27C64"/>
    <w:rsid w:val="00A27D8C"/>
    <w:rsid w:val="00A27E2B"/>
    <w:rsid w:val="00A27F83"/>
    <w:rsid w:val="00A3013B"/>
    <w:rsid w:val="00A3027D"/>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1EB"/>
    <w:rsid w:val="00A5757F"/>
    <w:rsid w:val="00A57748"/>
    <w:rsid w:val="00A577C4"/>
    <w:rsid w:val="00A57C56"/>
    <w:rsid w:val="00A6022C"/>
    <w:rsid w:val="00A60539"/>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C1D"/>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54"/>
    <w:rsid w:val="00A854C4"/>
    <w:rsid w:val="00A85E65"/>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71"/>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60"/>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4C1"/>
    <w:rsid w:val="00AB0668"/>
    <w:rsid w:val="00AB06A0"/>
    <w:rsid w:val="00AB0969"/>
    <w:rsid w:val="00AB0B86"/>
    <w:rsid w:val="00AB0CCE"/>
    <w:rsid w:val="00AB0E8D"/>
    <w:rsid w:val="00AB108B"/>
    <w:rsid w:val="00AB1252"/>
    <w:rsid w:val="00AB138D"/>
    <w:rsid w:val="00AB15B3"/>
    <w:rsid w:val="00AB17B1"/>
    <w:rsid w:val="00AB19C1"/>
    <w:rsid w:val="00AB1FA6"/>
    <w:rsid w:val="00AB232A"/>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8DE"/>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14AF"/>
    <w:rsid w:val="00AD2053"/>
    <w:rsid w:val="00AD2214"/>
    <w:rsid w:val="00AD26F1"/>
    <w:rsid w:val="00AD30A6"/>
    <w:rsid w:val="00AD31CF"/>
    <w:rsid w:val="00AD3EB6"/>
    <w:rsid w:val="00AD4016"/>
    <w:rsid w:val="00AD40B6"/>
    <w:rsid w:val="00AD4105"/>
    <w:rsid w:val="00AD4374"/>
    <w:rsid w:val="00AD4513"/>
    <w:rsid w:val="00AD4854"/>
    <w:rsid w:val="00AD4893"/>
    <w:rsid w:val="00AD4CD0"/>
    <w:rsid w:val="00AD4D88"/>
    <w:rsid w:val="00AD506A"/>
    <w:rsid w:val="00AD568D"/>
    <w:rsid w:val="00AD59EE"/>
    <w:rsid w:val="00AD60BA"/>
    <w:rsid w:val="00AD6518"/>
    <w:rsid w:val="00AD6585"/>
    <w:rsid w:val="00AD6593"/>
    <w:rsid w:val="00AD6659"/>
    <w:rsid w:val="00AD6D34"/>
    <w:rsid w:val="00AD719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A9F"/>
    <w:rsid w:val="00AE3B24"/>
    <w:rsid w:val="00AE4078"/>
    <w:rsid w:val="00AE4231"/>
    <w:rsid w:val="00AE4706"/>
    <w:rsid w:val="00AE49A6"/>
    <w:rsid w:val="00AE4A82"/>
    <w:rsid w:val="00AE4CCD"/>
    <w:rsid w:val="00AE57A3"/>
    <w:rsid w:val="00AE5D8D"/>
    <w:rsid w:val="00AE60E4"/>
    <w:rsid w:val="00AE60E6"/>
    <w:rsid w:val="00AE62CF"/>
    <w:rsid w:val="00AE63A2"/>
    <w:rsid w:val="00AE6831"/>
    <w:rsid w:val="00AE69C2"/>
    <w:rsid w:val="00AE6A32"/>
    <w:rsid w:val="00AE6B3E"/>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23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773"/>
    <w:rsid w:val="00B058A4"/>
    <w:rsid w:val="00B05CF1"/>
    <w:rsid w:val="00B05D1F"/>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50C"/>
    <w:rsid w:val="00B11CC0"/>
    <w:rsid w:val="00B11CEE"/>
    <w:rsid w:val="00B11EEA"/>
    <w:rsid w:val="00B121A6"/>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65B1"/>
    <w:rsid w:val="00B36720"/>
    <w:rsid w:val="00B367BC"/>
    <w:rsid w:val="00B36864"/>
    <w:rsid w:val="00B368D8"/>
    <w:rsid w:val="00B36B39"/>
    <w:rsid w:val="00B373A5"/>
    <w:rsid w:val="00B3789B"/>
    <w:rsid w:val="00B37B75"/>
    <w:rsid w:val="00B37BA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168"/>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C5B"/>
    <w:rsid w:val="00B54DDC"/>
    <w:rsid w:val="00B54F05"/>
    <w:rsid w:val="00B5552C"/>
    <w:rsid w:val="00B55A72"/>
    <w:rsid w:val="00B55FBC"/>
    <w:rsid w:val="00B56746"/>
    <w:rsid w:val="00B56B15"/>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35"/>
    <w:rsid w:val="00B65CB4"/>
    <w:rsid w:val="00B66C2A"/>
    <w:rsid w:val="00B66EB6"/>
    <w:rsid w:val="00B67973"/>
    <w:rsid w:val="00B67E14"/>
    <w:rsid w:val="00B7011F"/>
    <w:rsid w:val="00B70262"/>
    <w:rsid w:val="00B70469"/>
    <w:rsid w:val="00B7046E"/>
    <w:rsid w:val="00B70495"/>
    <w:rsid w:val="00B7078F"/>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565"/>
    <w:rsid w:val="00B8062F"/>
    <w:rsid w:val="00B807BD"/>
    <w:rsid w:val="00B80E21"/>
    <w:rsid w:val="00B810B3"/>
    <w:rsid w:val="00B81130"/>
    <w:rsid w:val="00B8210C"/>
    <w:rsid w:val="00B82178"/>
    <w:rsid w:val="00B8238D"/>
    <w:rsid w:val="00B8250E"/>
    <w:rsid w:val="00B8254C"/>
    <w:rsid w:val="00B826A9"/>
    <w:rsid w:val="00B82817"/>
    <w:rsid w:val="00B82CF4"/>
    <w:rsid w:val="00B82F4E"/>
    <w:rsid w:val="00B82FE2"/>
    <w:rsid w:val="00B8306C"/>
    <w:rsid w:val="00B8309B"/>
    <w:rsid w:val="00B83182"/>
    <w:rsid w:val="00B8333B"/>
    <w:rsid w:val="00B83654"/>
    <w:rsid w:val="00B836B1"/>
    <w:rsid w:val="00B8386A"/>
    <w:rsid w:val="00B83C3C"/>
    <w:rsid w:val="00B83CFD"/>
    <w:rsid w:val="00B84343"/>
    <w:rsid w:val="00B84449"/>
    <w:rsid w:val="00B84469"/>
    <w:rsid w:val="00B84570"/>
    <w:rsid w:val="00B847A9"/>
    <w:rsid w:val="00B8483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DC1"/>
    <w:rsid w:val="00BA4EED"/>
    <w:rsid w:val="00BA5099"/>
    <w:rsid w:val="00BA515E"/>
    <w:rsid w:val="00BA5842"/>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1ECC"/>
    <w:rsid w:val="00BE24E5"/>
    <w:rsid w:val="00BE26C1"/>
    <w:rsid w:val="00BE2911"/>
    <w:rsid w:val="00BE2BD0"/>
    <w:rsid w:val="00BE30BC"/>
    <w:rsid w:val="00BE33D4"/>
    <w:rsid w:val="00BE37A8"/>
    <w:rsid w:val="00BE37D5"/>
    <w:rsid w:val="00BE3D7A"/>
    <w:rsid w:val="00BE4105"/>
    <w:rsid w:val="00BE45C2"/>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0F6"/>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6F6D"/>
    <w:rsid w:val="00BF71D2"/>
    <w:rsid w:val="00BF746B"/>
    <w:rsid w:val="00BF74C3"/>
    <w:rsid w:val="00BF77C0"/>
    <w:rsid w:val="00BF7934"/>
    <w:rsid w:val="00C002B7"/>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2B6"/>
    <w:rsid w:val="00C07314"/>
    <w:rsid w:val="00C0755A"/>
    <w:rsid w:val="00C07663"/>
    <w:rsid w:val="00C0768F"/>
    <w:rsid w:val="00C0774C"/>
    <w:rsid w:val="00C07790"/>
    <w:rsid w:val="00C07F54"/>
    <w:rsid w:val="00C10269"/>
    <w:rsid w:val="00C105A2"/>
    <w:rsid w:val="00C1064F"/>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1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54F"/>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7CF"/>
    <w:rsid w:val="00C31873"/>
    <w:rsid w:val="00C319A5"/>
    <w:rsid w:val="00C31CAA"/>
    <w:rsid w:val="00C321A7"/>
    <w:rsid w:val="00C32445"/>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A11"/>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180"/>
    <w:rsid w:val="00C545E1"/>
    <w:rsid w:val="00C54699"/>
    <w:rsid w:val="00C54B10"/>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6C9"/>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3D5"/>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2D74"/>
    <w:rsid w:val="00C9304D"/>
    <w:rsid w:val="00C93098"/>
    <w:rsid w:val="00C930C2"/>
    <w:rsid w:val="00C9327E"/>
    <w:rsid w:val="00C933A9"/>
    <w:rsid w:val="00C93641"/>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0F8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776"/>
    <w:rsid w:val="00CB7874"/>
    <w:rsid w:val="00CB7AE6"/>
    <w:rsid w:val="00CB7DDC"/>
    <w:rsid w:val="00CB7E20"/>
    <w:rsid w:val="00CB7F5B"/>
    <w:rsid w:val="00CC0099"/>
    <w:rsid w:val="00CC01CA"/>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17"/>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007"/>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24C"/>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616"/>
    <w:rsid w:val="00CE1681"/>
    <w:rsid w:val="00CE16AC"/>
    <w:rsid w:val="00CE1C8F"/>
    <w:rsid w:val="00CE1E14"/>
    <w:rsid w:val="00CE1E51"/>
    <w:rsid w:val="00CE20BE"/>
    <w:rsid w:val="00CE26CB"/>
    <w:rsid w:val="00CE2B29"/>
    <w:rsid w:val="00CE3165"/>
    <w:rsid w:val="00CE39A3"/>
    <w:rsid w:val="00CE3DA2"/>
    <w:rsid w:val="00CE403E"/>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501"/>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5D08"/>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AF9"/>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D0F"/>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C8E"/>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BBB"/>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0E23"/>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E90"/>
    <w:rsid w:val="00D52439"/>
    <w:rsid w:val="00D524CC"/>
    <w:rsid w:val="00D52853"/>
    <w:rsid w:val="00D52854"/>
    <w:rsid w:val="00D528F6"/>
    <w:rsid w:val="00D52AA3"/>
    <w:rsid w:val="00D52BBE"/>
    <w:rsid w:val="00D53417"/>
    <w:rsid w:val="00D535EC"/>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5D32"/>
    <w:rsid w:val="00D65DD2"/>
    <w:rsid w:val="00D65F84"/>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13"/>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0F2B"/>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447F"/>
    <w:rsid w:val="00DB51CA"/>
    <w:rsid w:val="00DB526A"/>
    <w:rsid w:val="00DB5E24"/>
    <w:rsid w:val="00DB615D"/>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171"/>
    <w:rsid w:val="00DC227D"/>
    <w:rsid w:val="00DC276B"/>
    <w:rsid w:val="00DC27BC"/>
    <w:rsid w:val="00DC2816"/>
    <w:rsid w:val="00DC294D"/>
    <w:rsid w:val="00DC2A18"/>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8A6"/>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A2F"/>
    <w:rsid w:val="00DD2511"/>
    <w:rsid w:val="00DD262C"/>
    <w:rsid w:val="00DD2E20"/>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904"/>
    <w:rsid w:val="00DD6B6A"/>
    <w:rsid w:val="00DD6C8D"/>
    <w:rsid w:val="00DD728D"/>
    <w:rsid w:val="00DD7862"/>
    <w:rsid w:val="00DD7C04"/>
    <w:rsid w:val="00DD7E3E"/>
    <w:rsid w:val="00DE00A2"/>
    <w:rsid w:val="00DE01D2"/>
    <w:rsid w:val="00DE0CB9"/>
    <w:rsid w:val="00DE144B"/>
    <w:rsid w:val="00DE14A6"/>
    <w:rsid w:val="00DE1776"/>
    <w:rsid w:val="00DE1C8F"/>
    <w:rsid w:val="00DE2183"/>
    <w:rsid w:val="00DE21D6"/>
    <w:rsid w:val="00DE2241"/>
    <w:rsid w:val="00DE24BC"/>
    <w:rsid w:val="00DE2709"/>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4BF9"/>
    <w:rsid w:val="00DE507D"/>
    <w:rsid w:val="00DE54C0"/>
    <w:rsid w:val="00DE58DF"/>
    <w:rsid w:val="00DE58E8"/>
    <w:rsid w:val="00DE5A2A"/>
    <w:rsid w:val="00DE5A37"/>
    <w:rsid w:val="00DE5F3B"/>
    <w:rsid w:val="00DE649E"/>
    <w:rsid w:val="00DE6786"/>
    <w:rsid w:val="00DE6AF4"/>
    <w:rsid w:val="00DE6B2B"/>
    <w:rsid w:val="00DE72E9"/>
    <w:rsid w:val="00DE7576"/>
    <w:rsid w:val="00DE776B"/>
    <w:rsid w:val="00DE7BDA"/>
    <w:rsid w:val="00DE7CAF"/>
    <w:rsid w:val="00DE7F51"/>
    <w:rsid w:val="00DF0A09"/>
    <w:rsid w:val="00DF15FF"/>
    <w:rsid w:val="00DF1D6F"/>
    <w:rsid w:val="00DF223B"/>
    <w:rsid w:val="00DF2269"/>
    <w:rsid w:val="00DF22EF"/>
    <w:rsid w:val="00DF2382"/>
    <w:rsid w:val="00DF24B3"/>
    <w:rsid w:val="00DF28A5"/>
    <w:rsid w:val="00DF2E57"/>
    <w:rsid w:val="00DF2E68"/>
    <w:rsid w:val="00DF2F06"/>
    <w:rsid w:val="00DF401D"/>
    <w:rsid w:val="00DF43D8"/>
    <w:rsid w:val="00DF4524"/>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BEB"/>
    <w:rsid w:val="00E03C94"/>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7930"/>
    <w:rsid w:val="00E07A26"/>
    <w:rsid w:val="00E07EA4"/>
    <w:rsid w:val="00E104D7"/>
    <w:rsid w:val="00E10B91"/>
    <w:rsid w:val="00E10CCC"/>
    <w:rsid w:val="00E1142A"/>
    <w:rsid w:val="00E115CC"/>
    <w:rsid w:val="00E11E4A"/>
    <w:rsid w:val="00E11F20"/>
    <w:rsid w:val="00E122C6"/>
    <w:rsid w:val="00E123C9"/>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60E"/>
    <w:rsid w:val="00E16817"/>
    <w:rsid w:val="00E16899"/>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DE"/>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575"/>
    <w:rsid w:val="00E5670A"/>
    <w:rsid w:val="00E57584"/>
    <w:rsid w:val="00E57EEB"/>
    <w:rsid w:val="00E60201"/>
    <w:rsid w:val="00E605AF"/>
    <w:rsid w:val="00E609F8"/>
    <w:rsid w:val="00E60AD4"/>
    <w:rsid w:val="00E60D2C"/>
    <w:rsid w:val="00E60D75"/>
    <w:rsid w:val="00E60E5F"/>
    <w:rsid w:val="00E611B2"/>
    <w:rsid w:val="00E612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787"/>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1FA"/>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3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B6"/>
    <w:rsid w:val="00EA7EC4"/>
    <w:rsid w:val="00EB0214"/>
    <w:rsid w:val="00EB02DC"/>
    <w:rsid w:val="00EB032C"/>
    <w:rsid w:val="00EB0AA5"/>
    <w:rsid w:val="00EB0F55"/>
    <w:rsid w:val="00EB1676"/>
    <w:rsid w:val="00EB180D"/>
    <w:rsid w:val="00EB1891"/>
    <w:rsid w:val="00EB19B3"/>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871"/>
    <w:rsid w:val="00EC2A59"/>
    <w:rsid w:val="00EC2DA1"/>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0E6"/>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53F0"/>
    <w:rsid w:val="00EE5526"/>
    <w:rsid w:val="00EE5C7E"/>
    <w:rsid w:val="00EE5D13"/>
    <w:rsid w:val="00EE5F18"/>
    <w:rsid w:val="00EE64DE"/>
    <w:rsid w:val="00EE669D"/>
    <w:rsid w:val="00EE66A9"/>
    <w:rsid w:val="00EE682A"/>
    <w:rsid w:val="00EE6E14"/>
    <w:rsid w:val="00EE75CE"/>
    <w:rsid w:val="00EE78A0"/>
    <w:rsid w:val="00EE7F6D"/>
    <w:rsid w:val="00EF0102"/>
    <w:rsid w:val="00EF017D"/>
    <w:rsid w:val="00EF072B"/>
    <w:rsid w:val="00EF08B4"/>
    <w:rsid w:val="00EF0CD3"/>
    <w:rsid w:val="00EF0D41"/>
    <w:rsid w:val="00EF0EF9"/>
    <w:rsid w:val="00EF1119"/>
    <w:rsid w:val="00EF1171"/>
    <w:rsid w:val="00EF17CF"/>
    <w:rsid w:val="00EF1D2E"/>
    <w:rsid w:val="00EF1D40"/>
    <w:rsid w:val="00EF1DC3"/>
    <w:rsid w:val="00EF22A2"/>
    <w:rsid w:val="00EF22D9"/>
    <w:rsid w:val="00EF2FD9"/>
    <w:rsid w:val="00EF38CF"/>
    <w:rsid w:val="00EF3C29"/>
    <w:rsid w:val="00EF3CB4"/>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CBE"/>
    <w:rsid w:val="00F00F72"/>
    <w:rsid w:val="00F01036"/>
    <w:rsid w:val="00F01080"/>
    <w:rsid w:val="00F01124"/>
    <w:rsid w:val="00F0138E"/>
    <w:rsid w:val="00F0140B"/>
    <w:rsid w:val="00F01864"/>
    <w:rsid w:val="00F01A24"/>
    <w:rsid w:val="00F01CB6"/>
    <w:rsid w:val="00F01D60"/>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4F36"/>
    <w:rsid w:val="00F054ED"/>
    <w:rsid w:val="00F055D2"/>
    <w:rsid w:val="00F058AE"/>
    <w:rsid w:val="00F05A04"/>
    <w:rsid w:val="00F0617F"/>
    <w:rsid w:val="00F064AA"/>
    <w:rsid w:val="00F06747"/>
    <w:rsid w:val="00F06EE8"/>
    <w:rsid w:val="00F073FA"/>
    <w:rsid w:val="00F0762C"/>
    <w:rsid w:val="00F07EED"/>
    <w:rsid w:val="00F10070"/>
    <w:rsid w:val="00F102A5"/>
    <w:rsid w:val="00F10EBF"/>
    <w:rsid w:val="00F10FE8"/>
    <w:rsid w:val="00F11254"/>
    <w:rsid w:val="00F117B6"/>
    <w:rsid w:val="00F1193F"/>
    <w:rsid w:val="00F11BB0"/>
    <w:rsid w:val="00F11BD5"/>
    <w:rsid w:val="00F1233C"/>
    <w:rsid w:val="00F126A1"/>
    <w:rsid w:val="00F12884"/>
    <w:rsid w:val="00F12ACC"/>
    <w:rsid w:val="00F12AF3"/>
    <w:rsid w:val="00F12DB6"/>
    <w:rsid w:val="00F130CC"/>
    <w:rsid w:val="00F1343D"/>
    <w:rsid w:val="00F1381C"/>
    <w:rsid w:val="00F1398B"/>
    <w:rsid w:val="00F13B6A"/>
    <w:rsid w:val="00F13CF1"/>
    <w:rsid w:val="00F1414E"/>
    <w:rsid w:val="00F1415F"/>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07"/>
    <w:rsid w:val="00F169B6"/>
    <w:rsid w:val="00F16BB3"/>
    <w:rsid w:val="00F16ED2"/>
    <w:rsid w:val="00F171CD"/>
    <w:rsid w:val="00F17344"/>
    <w:rsid w:val="00F17925"/>
    <w:rsid w:val="00F17EF4"/>
    <w:rsid w:val="00F20143"/>
    <w:rsid w:val="00F203CC"/>
    <w:rsid w:val="00F208E0"/>
    <w:rsid w:val="00F20A0B"/>
    <w:rsid w:val="00F21499"/>
    <w:rsid w:val="00F216A3"/>
    <w:rsid w:val="00F217C4"/>
    <w:rsid w:val="00F21E65"/>
    <w:rsid w:val="00F220A5"/>
    <w:rsid w:val="00F22333"/>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2B9"/>
    <w:rsid w:val="00F25455"/>
    <w:rsid w:val="00F256E8"/>
    <w:rsid w:val="00F25859"/>
    <w:rsid w:val="00F25A8A"/>
    <w:rsid w:val="00F25E39"/>
    <w:rsid w:val="00F26057"/>
    <w:rsid w:val="00F26517"/>
    <w:rsid w:val="00F26647"/>
    <w:rsid w:val="00F26DBE"/>
    <w:rsid w:val="00F2708E"/>
    <w:rsid w:val="00F27090"/>
    <w:rsid w:val="00F275BF"/>
    <w:rsid w:val="00F301B0"/>
    <w:rsid w:val="00F3049F"/>
    <w:rsid w:val="00F30BF4"/>
    <w:rsid w:val="00F30E9D"/>
    <w:rsid w:val="00F30F0E"/>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57"/>
    <w:rsid w:val="00F35C9D"/>
    <w:rsid w:val="00F35DF1"/>
    <w:rsid w:val="00F35DF3"/>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5FB4"/>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C"/>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B27"/>
    <w:rsid w:val="00F66E8D"/>
    <w:rsid w:val="00F6713B"/>
    <w:rsid w:val="00F674DF"/>
    <w:rsid w:val="00F675B9"/>
    <w:rsid w:val="00F679E1"/>
    <w:rsid w:val="00F67D2E"/>
    <w:rsid w:val="00F67FCB"/>
    <w:rsid w:val="00F704AE"/>
    <w:rsid w:val="00F7063F"/>
    <w:rsid w:val="00F70908"/>
    <w:rsid w:val="00F709A3"/>
    <w:rsid w:val="00F70B37"/>
    <w:rsid w:val="00F71123"/>
    <w:rsid w:val="00F71199"/>
    <w:rsid w:val="00F71651"/>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2CF"/>
    <w:rsid w:val="00F7631C"/>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4E2"/>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BBB"/>
    <w:rsid w:val="00F87E32"/>
    <w:rsid w:val="00F903A2"/>
    <w:rsid w:val="00F90AA4"/>
    <w:rsid w:val="00F90B6D"/>
    <w:rsid w:val="00F911DB"/>
    <w:rsid w:val="00F911DF"/>
    <w:rsid w:val="00F91309"/>
    <w:rsid w:val="00F91571"/>
    <w:rsid w:val="00F9157A"/>
    <w:rsid w:val="00F91EE9"/>
    <w:rsid w:val="00F91EFF"/>
    <w:rsid w:val="00F92257"/>
    <w:rsid w:val="00F9229D"/>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0E"/>
    <w:rsid w:val="00FA6FAB"/>
    <w:rsid w:val="00FB0949"/>
    <w:rsid w:val="00FB0B36"/>
    <w:rsid w:val="00FB0F60"/>
    <w:rsid w:val="00FB0FB7"/>
    <w:rsid w:val="00FB1231"/>
    <w:rsid w:val="00FB14AB"/>
    <w:rsid w:val="00FB1C9F"/>
    <w:rsid w:val="00FB1D03"/>
    <w:rsid w:val="00FB1D3C"/>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7EB"/>
    <w:rsid w:val="00FD0CA6"/>
    <w:rsid w:val="00FD0D24"/>
    <w:rsid w:val="00FD10A7"/>
    <w:rsid w:val="00FD1442"/>
    <w:rsid w:val="00FD1457"/>
    <w:rsid w:val="00FD151A"/>
    <w:rsid w:val="00FD1DE8"/>
    <w:rsid w:val="00FD1F5D"/>
    <w:rsid w:val="00FD21B1"/>
    <w:rsid w:val="00FD2545"/>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82F"/>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4D4"/>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C12"/>
    <w:rsid w:val="00FF0EB9"/>
    <w:rsid w:val="00FF17AC"/>
    <w:rsid w:val="00FF1ACD"/>
    <w:rsid w:val="00FF1BEC"/>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3AD"/>
    <w:rsid w:val="00FF47BF"/>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3B7142F5-F2B3-48CC-AEE5-131393007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7427"/>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Comments">
    <w:name w:val="Comments"/>
    <w:basedOn w:val="a"/>
    <w:link w:val="CommentsChar"/>
    <w:qFormat/>
    <w:rsid w:val="009715EC"/>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715E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0720">
      <w:bodyDiv w:val="1"/>
      <w:marLeft w:val="0"/>
      <w:marRight w:val="0"/>
      <w:marTop w:val="0"/>
      <w:marBottom w:val="0"/>
      <w:divBdr>
        <w:top w:val="none" w:sz="0" w:space="0" w:color="auto"/>
        <w:left w:val="none" w:sz="0" w:space="0" w:color="auto"/>
        <w:bottom w:val="none" w:sz="0" w:space="0" w:color="auto"/>
        <w:right w:val="none" w:sz="0" w:space="0" w:color="auto"/>
      </w:divBdr>
      <w:divsChild>
        <w:div w:id="64383444">
          <w:marLeft w:val="0"/>
          <w:marRight w:val="0"/>
          <w:marTop w:val="0"/>
          <w:marBottom w:val="0"/>
          <w:divBdr>
            <w:top w:val="none" w:sz="0" w:space="0" w:color="auto"/>
            <w:left w:val="none" w:sz="0" w:space="0" w:color="auto"/>
            <w:bottom w:val="none" w:sz="0" w:space="0" w:color="auto"/>
            <w:right w:val="none" w:sz="0" w:space="0" w:color="auto"/>
          </w:divBdr>
        </w:div>
        <w:div w:id="96871437">
          <w:marLeft w:val="0"/>
          <w:marRight w:val="0"/>
          <w:marTop w:val="0"/>
          <w:marBottom w:val="0"/>
          <w:divBdr>
            <w:top w:val="none" w:sz="0" w:space="0" w:color="auto"/>
            <w:left w:val="none" w:sz="0" w:space="0" w:color="auto"/>
            <w:bottom w:val="none" w:sz="0" w:space="0" w:color="auto"/>
            <w:right w:val="none" w:sz="0" w:space="0" w:color="auto"/>
          </w:divBdr>
        </w:div>
        <w:div w:id="592128736">
          <w:marLeft w:val="0"/>
          <w:marRight w:val="0"/>
          <w:marTop w:val="0"/>
          <w:marBottom w:val="0"/>
          <w:divBdr>
            <w:top w:val="none" w:sz="0" w:space="0" w:color="auto"/>
            <w:left w:val="none" w:sz="0" w:space="0" w:color="auto"/>
            <w:bottom w:val="none" w:sz="0" w:space="0" w:color="auto"/>
            <w:right w:val="none" w:sz="0" w:space="0" w:color="auto"/>
          </w:divBdr>
        </w:div>
        <w:div w:id="801966858">
          <w:marLeft w:val="0"/>
          <w:marRight w:val="0"/>
          <w:marTop w:val="0"/>
          <w:marBottom w:val="0"/>
          <w:divBdr>
            <w:top w:val="none" w:sz="0" w:space="0" w:color="auto"/>
            <w:left w:val="none" w:sz="0" w:space="0" w:color="auto"/>
            <w:bottom w:val="none" w:sz="0" w:space="0" w:color="auto"/>
            <w:right w:val="none" w:sz="0" w:space="0" w:color="auto"/>
          </w:divBdr>
        </w:div>
        <w:div w:id="1907255523">
          <w:marLeft w:val="0"/>
          <w:marRight w:val="0"/>
          <w:marTop w:val="0"/>
          <w:marBottom w:val="0"/>
          <w:divBdr>
            <w:top w:val="none" w:sz="0" w:space="0" w:color="auto"/>
            <w:left w:val="none" w:sz="0" w:space="0" w:color="auto"/>
            <w:bottom w:val="none" w:sz="0" w:space="0" w:color="auto"/>
            <w:right w:val="none" w:sz="0" w:space="0" w:color="auto"/>
          </w:divBdr>
        </w:div>
      </w:divsChild>
    </w:div>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71437022">
      <w:bodyDiv w:val="1"/>
      <w:marLeft w:val="0"/>
      <w:marRight w:val="0"/>
      <w:marTop w:val="0"/>
      <w:marBottom w:val="0"/>
      <w:divBdr>
        <w:top w:val="none" w:sz="0" w:space="0" w:color="auto"/>
        <w:left w:val="none" w:sz="0" w:space="0" w:color="auto"/>
        <w:bottom w:val="none" w:sz="0" w:space="0" w:color="auto"/>
        <w:right w:val="none" w:sz="0" w:space="0" w:color="auto"/>
      </w:divBdr>
      <w:divsChild>
        <w:div w:id="667169225">
          <w:marLeft w:val="0"/>
          <w:marRight w:val="0"/>
          <w:marTop w:val="0"/>
          <w:marBottom w:val="0"/>
          <w:divBdr>
            <w:top w:val="none" w:sz="0" w:space="0" w:color="auto"/>
            <w:left w:val="none" w:sz="0" w:space="0" w:color="auto"/>
            <w:bottom w:val="none" w:sz="0" w:space="0" w:color="auto"/>
            <w:right w:val="none" w:sz="0" w:space="0" w:color="auto"/>
          </w:divBdr>
        </w:div>
      </w:divsChild>
    </w:div>
    <w:div w:id="180125320">
      <w:bodyDiv w:val="1"/>
      <w:marLeft w:val="0"/>
      <w:marRight w:val="0"/>
      <w:marTop w:val="0"/>
      <w:marBottom w:val="0"/>
      <w:divBdr>
        <w:top w:val="none" w:sz="0" w:space="0" w:color="auto"/>
        <w:left w:val="none" w:sz="0" w:space="0" w:color="auto"/>
        <w:bottom w:val="none" w:sz="0" w:space="0" w:color="auto"/>
        <w:right w:val="none" w:sz="0" w:space="0" w:color="auto"/>
      </w:divBdr>
      <w:divsChild>
        <w:div w:id="320737848">
          <w:marLeft w:val="144"/>
          <w:marRight w:val="0"/>
          <w:marTop w:val="240"/>
          <w:marBottom w:val="40"/>
          <w:divBdr>
            <w:top w:val="none" w:sz="0" w:space="0" w:color="auto"/>
            <w:left w:val="none" w:sz="0" w:space="0" w:color="auto"/>
            <w:bottom w:val="none" w:sz="0" w:space="0" w:color="auto"/>
            <w:right w:val="none" w:sz="0" w:space="0" w:color="auto"/>
          </w:divBdr>
        </w:div>
      </w:divsChild>
    </w:div>
    <w:div w:id="183322517">
      <w:bodyDiv w:val="1"/>
      <w:marLeft w:val="0"/>
      <w:marRight w:val="0"/>
      <w:marTop w:val="0"/>
      <w:marBottom w:val="0"/>
      <w:divBdr>
        <w:top w:val="none" w:sz="0" w:space="0" w:color="auto"/>
        <w:left w:val="none" w:sz="0" w:space="0" w:color="auto"/>
        <w:bottom w:val="none" w:sz="0" w:space="0" w:color="auto"/>
        <w:right w:val="none" w:sz="0" w:space="0" w:color="auto"/>
      </w:divBdr>
      <w:divsChild>
        <w:div w:id="466703446">
          <w:marLeft w:val="0"/>
          <w:marRight w:val="0"/>
          <w:marTop w:val="0"/>
          <w:marBottom w:val="0"/>
          <w:divBdr>
            <w:top w:val="none" w:sz="0" w:space="0" w:color="auto"/>
            <w:left w:val="none" w:sz="0" w:space="0" w:color="auto"/>
            <w:bottom w:val="none" w:sz="0" w:space="0" w:color="auto"/>
            <w:right w:val="none" w:sz="0" w:space="0" w:color="auto"/>
          </w:divBdr>
        </w:div>
      </w:divsChild>
    </w:div>
    <w:div w:id="187721452">
      <w:bodyDiv w:val="1"/>
      <w:marLeft w:val="0"/>
      <w:marRight w:val="0"/>
      <w:marTop w:val="0"/>
      <w:marBottom w:val="0"/>
      <w:divBdr>
        <w:top w:val="none" w:sz="0" w:space="0" w:color="auto"/>
        <w:left w:val="none" w:sz="0" w:space="0" w:color="auto"/>
        <w:bottom w:val="none" w:sz="0" w:space="0" w:color="auto"/>
        <w:right w:val="none" w:sz="0" w:space="0" w:color="auto"/>
      </w:divBdr>
      <w:divsChild>
        <w:div w:id="468323272">
          <w:marLeft w:val="0"/>
          <w:marRight w:val="0"/>
          <w:marTop w:val="0"/>
          <w:marBottom w:val="0"/>
          <w:divBdr>
            <w:top w:val="none" w:sz="0" w:space="0" w:color="auto"/>
            <w:left w:val="none" w:sz="0" w:space="0" w:color="auto"/>
            <w:bottom w:val="none" w:sz="0" w:space="0" w:color="auto"/>
            <w:right w:val="none" w:sz="0" w:space="0" w:color="auto"/>
          </w:divBdr>
        </w:div>
      </w:divsChild>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19558431">
      <w:bodyDiv w:val="1"/>
      <w:marLeft w:val="0"/>
      <w:marRight w:val="0"/>
      <w:marTop w:val="0"/>
      <w:marBottom w:val="0"/>
      <w:divBdr>
        <w:top w:val="none" w:sz="0" w:space="0" w:color="auto"/>
        <w:left w:val="none" w:sz="0" w:space="0" w:color="auto"/>
        <w:bottom w:val="none" w:sz="0" w:space="0" w:color="auto"/>
        <w:right w:val="none" w:sz="0" w:space="0" w:color="auto"/>
      </w:divBdr>
      <w:divsChild>
        <w:div w:id="119497161">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0671945">
      <w:bodyDiv w:val="1"/>
      <w:marLeft w:val="0"/>
      <w:marRight w:val="0"/>
      <w:marTop w:val="0"/>
      <w:marBottom w:val="0"/>
      <w:divBdr>
        <w:top w:val="none" w:sz="0" w:space="0" w:color="auto"/>
        <w:left w:val="none" w:sz="0" w:space="0" w:color="auto"/>
        <w:bottom w:val="none" w:sz="0" w:space="0" w:color="auto"/>
        <w:right w:val="none" w:sz="0" w:space="0" w:color="auto"/>
      </w:divBdr>
      <w:divsChild>
        <w:div w:id="1215388599">
          <w:marLeft w:val="0"/>
          <w:marRight w:val="0"/>
          <w:marTop w:val="0"/>
          <w:marBottom w:val="0"/>
          <w:divBdr>
            <w:top w:val="none" w:sz="0" w:space="0" w:color="auto"/>
            <w:left w:val="none" w:sz="0" w:space="0" w:color="auto"/>
            <w:bottom w:val="none" w:sz="0" w:space="0" w:color="auto"/>
            <w:right w:val="none" w:sz="0" w:space="0" w:color="auto"/>
          </w:divBdr>
        </w:div>
      </w:divsChild>
    </w:div>
    <w:div w:id="392698422">
      <w:bodyDiv w:val="1"/>
      <w:marLeft w:val="0"/>
      <w:marRight w:val="0"/>
      <w:marTop w:val="0"/>
      <w:marBottom w:val="0"/>
      <w:divBdr>
        <w:top w:val="none" w:sz="0" w:space="0" w:color="auto"/>
        <w:left w:val="none" w:sz="0" w:space="0" w:color="auto"/>
        <w:bottom w:val="none" w:sz="0" w:space="0" w:color="auto"/>
        <w:right w:val="none" w:sz="0" w:space="0" w:color="auto"/>
      </w:divBdr>
      <w:divsChild>
        <w:div w:id="745803647">
          <w:marLeft w:val="0"/>
          <w:marRight w:val="0"/>
          <w:marTop w:val="0"/>
          <w:marBottom w:val="0"/>
          <w:divBdr>
            <w:top w:val="none" w:sz="0" w:space="0" w:color="auto"/>
            <w:left w:val="none" w:sz="0" w:space="0" w:color="auto"/>
            <w:bottom w:val="none" w:sz="0" w:space="0" w:color="auto"/>
            <w:right w:val="none" w:sz="0" w:space="0" w:color="auto"/>
          </w:divBdr>
        </w:div>
      </w:divsChild>
    </w:div>
    <w:div w:id="397017351">
      <w:bodyDiv w:val="1"/>
      <w:marLeft w:val="0"/>
      <w:marRight w:val="0"/>
      <w:marTop w:val="0"/>
      <w:marBottom w:val="0"/>
      <w:divBdr>
        <w:top w:val="none" w:sz="0" w:space="0" w:color="auto"/>
        <w:left w:val="none" w:sz="0" w:space="0" w:color="auto"/>
        <w:bottom w:val="none" w:sz="0" w:space="0" w:color="auto"/>
        <w:right w:val="none" w:sz="0" w:space="0" w:color="auto"/>
      </w:divBdr>
      <w:divsChild>
        <w:div w:id="106894371">
          <w:marLeft w:val="0"/>
          <w:marRight w:val="0"/>
          <w:marTop w:val="0"/>
          <w:marBottom w:val="0"/>
          <w:divBdr>
            <w:top w:val="none" w:sz="0" w:space="0" w:color="auto"/>
            <w:left w:val="none" w:sz="0" w:space="0" w:color="auto"/>
            <w:bottom w:val="none" w:sz="0" w:space="0" w:color="auto"/>
            <w:right w:val="none" w:sz="0" w:space="0" w:color="auto"/>
          </w:divBdr>
        </w:div>
      </w:divsChild>
    </w:div>
    <w:div w:id="448402568">
      <w:bodyDiv w:val="1"/>
      <w:marLeft w:val="0"/>
      <w:marRight w:val="0"/>
      <w:marTop w:val="0"/>
      <w:marBottom w:val="0"/>
      <w:divBdr>
        <w:top w:val="none" w:sz="0" w:space="0" w:color="auto"/>
        <w:left w:val="none" w:sz="0" w:space="0" w:color="auto"/>
        <w:bottom w:val="none" w:sz="0" w:space="0" w:color="auto"/>
        <w:right w:val="none" w:sz="0" w:space="0" w:color="auto"/>
      </w:divBdr>
      <w:divsChild>
        <w:div w:id="1300963818">
          <w:marLeft w:val="0"/>
          <w:marRight w:val="0"/>
          <w:marTop w:val="0"/>
          <w:marBottom w:val="0"/>
          <w:divBdr>
            <w:top w:val="none" w:sz="0" w:space="0" w:color="auto"/>
            <w:left w:val="none" w:sz="0" w:space="0" w:color="auto"/>
            <w:bottom w:val="none" w:sz="0" w:space="0" w:color="auto"/>
            <w:right w:val="none" w:sz="0" w:space="0" w:color="auto"/>
          </w:divBdr>
        </w:div>
      </w:divsChild>
    </w:div>
    <w:div w:id="496649818">
      <w:bodyDiv w:val="1"/>
      <w:marLeft w:val="0"/>
      <w:marRight w:val="0"/>
      <w:marTop w:val="0"/>
      <w:marBottom w:val="0"/>
      <w:divBdr>
        <w:top w:val="none" w:sz="0" w:space="0" w:color="auto"/>
        <w:left w:val="none" w:sz="0" w:space="0" w:color="auto"/>
        <w:bottom w:val="none" w:sz="0" w:space="0" w:color="auto"/>
        <w:right w:val="none" w:sz="0" w:space="0" w:color="auto"/>
      </w:divBdr>
      <w:divsChild>
        <w:div w:id="260532425">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5530429">
      <w:bodyDiv w:val="1"/>
      <w:marLeft w:val="0"/>
      <w:marRight w:val="0"/>
      <w:marTop w:val="0"/>
      <w:marBottom w:val="0"/>
      <w:divBdr>
        <w:top w:val="none" w:sz="0" w:space="0" w:color="auto"/>
        <w:left w:val="none" w:sz="0" w:space="0" w:color="auto"/>
        <w:bottom w:val="none" w:sz="0" w:space="0" w:color="auto"/>
        <w:right w:val="none" w:sz="0" w:space="0" w:color="auto"/>
      </w:divBdr>
      <w:divsChild>
        <w:div w:id="1718700692">
          <w:marLeft w:val="0"/>
          <w:marRight w:val="0"/>
          <w:marTop w:val="0"/>
          <w:marBottom w:val="0"/>
          <w:divBdr>
            <w:top w:val="none" w:sz="0" w:space="0" w:color="auto"/>
            <w:left w:val="none" w:sz="0" w:space="0" w:color="auto"/>
            <w:bottom w:val="none" w:sz="0" w:space="0" w:color="auto"/>
            <w:right w:val="none" w:sz="0" w:space="0" w:color="auto"/>
          </w:divBdr>
        </w:div>
      </w:divsChild>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599533673">
      <w:bodyDiv w:val="1"/>
      <w:marLeft w:val="0"/>
      <w:marRight w:val="0"/>
      <w:marTop w:val="0"/>
      <w:marBottom w:val="0"/>
      <w:divBdr>
        <w:top w:val="none" w:sz="0" w:space="0" w:color="auto"/>
        <w:left w:val="none" w:sz="0" w:space="0" w:color="auto"/>
        <w:bottom w:val="none" w:sz="0" w:space="0" w:color="auto"/>
        <w:right w:val="none" w:sz="0" w:space="0" w:color="auto"/>
      </w:divBdr>
      <w:divsChild>
        <w:div w:id="456608454">
          <w:marLeft w:val="0"/>
          <w:marRight w:val="0"/>
          <w:marTop w:val="0"/>
          <w:marBottom w:val="0"/>
          <w:divBdr>
            <w:top w:val="none" w:sz="0" w:space="0" w:color="auto"/>
            <w:left w:val="none" w:sz="0" w:space="0" w:color="auto"/>
            <w:bottom w:val="none" w:sz="0" w:space="0" w:color="auto"/>
            <w:right w:val="none" w:sz="0" w:space="0" w:color="auto"/>
          </w:divBdr>
        </w:div>
      </w:divsChild>
    </w:div>
    <w:div w:id="642924387">
      <w:bodyDiv w:val="1"/>
      <w:marLeft w:val="0"/>
      <w:marRight w:val="0"/>
      <w:marTop w:val="0"/>
      <w:marBottom w:val="0"/>
      <w:divBdr>
        <w:top w:val="none" w:sz="0" w:space="0" w:color="auto"/>
        <w:left w:val="none" w:sz="0" w:space="0" w:color="auto"/>
        <w:bottom w:val="none" w:sz="0" w:space="0" w:color="auto"/>
        <w:right w:val="none" w:sz="0" w:space="0" w:color="auto"/>
      </w:divBdr>
      <w:divsChild>
        <w:div w:id="586766954">
          <w:marLeft w:val="0"/>
          <w:marRight w:val="0"/>
          <w:marTop w:val="0"/>
          <w:marBottom w:val="0"/>
          <w:divBdr>
            <w:top w:val="none" w:sz="0" w:space="0" w:color="auto"/>
            <w:left w:val="none" w:sz="0" w:space="0" w:color="auto"/>
            <w:bottom w:val="none" w:sz="0" w:space="0" w:color="auto"/>
            <w:right w:val="none" w:sz="0" w:space="0" w:color="auto"/>
          </w:divBdr>
        </w:div>
        <w:div w:id="728042901">
          <w:marLeft w:val="0"/>
          <w:marRight w:val="0"/>
          <w:marTop w:val="0"/>
          <w:marBottom w:val="0"/>
          <w:divBdr>
            <w:top w:val="none" w:sz="0" w:space="0" w:color="auto"/>
            <w:left w:val="none" w:sz="0" w:space="0" w:color="auto"/>
            <w:bottom w:val="none" w:sz="0" w:space="0" w:color="auto"/>
            <w:right w:val="none" w:sz="0" w:space="0" w:color="auto"/>
          </w:divBdr>
        </w:div>
        <w:div w:id="871573361">
          <w:marLeft w:val="0"/>
          <w:marRight w:val="0"/>
          <w:marTop w:val="0"/>
          <w:marBottom w:val="0"/>
          <w:divBdr>
            <w:top w:val="none" w:sz="0" w:space="0" w:color="auto"/>
            <w:left w:val="none" w:sz="0" w:space="0" w:color="auto"/>
            <w:bottom w:val="none" w:sz="0" w:space="0" w:color="auto"/>
            <w:right w:val="none" w:sz="0" w:space="0" w:color="auto"/>
          </w:divBdr>
        </w:div>
        <w:div w:id="1150636669">
          <w:marLeft w:val="0"/>
          <w:marRight w:val="0"/>
          <w:marTop w:val="0"/>
          <w:marBottom w:val="0"/>
          <w:divBdr>
            <w:top w:val="none" w:sz="0" w:space="0" w:color="auto"/>
            <w:left w:val="none" w:sz="0" w:space="0" w:color="auto"/>
            <w:bottom w:val="none" w:sz="0" w:space="0" w:color="auto"/>
            <w:right w:val="none" w:sz="0" w:space="0" w:color="auto"/>
          </w:divBdr>
        </w:div>
      </w:divsChild>
    </w:div>
    <w:div w:id="682778173">
      <w:bodyDiv w:val="1"/>
      <w:marLeft w:val="0"/>
      <w:marRight w:val="0"/>
      <w:marTop w:val="0"/>
      <w:marBottom w:val="0"/>
      <w:divBdr>
        <w:top w:val="none" w:sz="0" w:space="0" w:color="auto"/>
        <w:left w:val="none" w:sz="0" w:space="0" w:color="auto"/>
        <w:bottom w:val="none" w:sz="0" w:space="0" w:color="auto"/>
        <w:right w:val="none" w:sz="0" w:space="0" w:color="auto"/>
      </w:divBdr>
      <w:divsChild>
        <w:div w:id="683097770">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66005461">
      <w:bodyDiv w:val="1"/>
      <w:marLeft w:val="0"/>
      <w:marRight w:val="0"/>
      <w:marTop w:val="0"/>
      <w:marBottom w:val="0"/>
      <w:divBdr>
        <w:top w:val="none" w:sz="0" w:space="0" w:color="auto"/>
        <w:left w:val="none" w:sz="0" w:space="0" w:color="auto"/>
        <w:bottom w:val="none" w:sz="0" w:space="0" w:color="auto"/>
        <w:right w:val="none" w:sz="0" w:space="0" w:color="auto"/>
      </w:divBdr>
      <w:divsChild>
        <w:div w:id="408887289">
          <w:marLeft w:val="0"/>
          <w:marRight w:val="0"/>
          <w:marTop w:val="0"/>
          <w:marBottom w:val="0"/>
          <w:divBdr>
            <w:top w:val="none" w:sz="0" w:space="0" w:color="auto"/>
            <w:left w:val="none" w:sz="0" w:space="0" w:color="auto"/>
            <w:bottom w:val="none" w:sz="0" w:space="0" w:color="auto"/>
            <w:right w:val="none" w:sz="0" w:space="0" w:color="auto"/>
          </w:divBdr>
        </w:div>
      </w:divsChild>
    </w:div>
    <w:div w:id="773356412">
      <w:bodyDiv w:val="1"/>
      <w:marLeft w:val="0"/>
      <w:marRight w:val="0"/>
      <w:marTop w:val="0"/>
      <w:marBottom w:val="0"/>
      <w:divBdr>
        <w:top w:val="none" w:sz="0" w:space="0" w:color="auto"/>
        <w:left w:val="none" w:sz="0" w:space="0" w:color="auto"/>
        <w:bottom w:val="none" w:sz="0" w:space="0" w:color="auto"/>
        <w:right w:val="none" w:sz="0" w:space="0" w:color="auto"/>
      </w:divBdr>
      <w:divsChild>
        <w:div w:id="25454143">
          <w:marLeft w:val="0"/>
          <w:marRight w:val="0"/>
          <w:marTop w:val="0"/>
          <w:marBottom w:val="0"/>
          <w:divBdr>
            <w:top w:val="none" w:sz="0" w:space="0" w:color="auto"/>
            <w:left w:val="none" w:sz="0" w:space="0" w:color="auto"/>
            <w:bottom w:val="none" w:sz="0" w:space="0" w:color="auto"/>
            <w:right w:val="none" w:sz="0" w:space="0" w:color="auto"/>
          </w:divBdr>
        </w:div>
      </w:divsChild>
    </w:div>
    <w:div w:id="862941910">
      <w:bodyDiv w:val="1"/>
      <w:marLeft w:val="0"/>
      <w:marRight w:val="0"/>
      <w:marTop w:val="0"/>
      <w:marBottom w:val="0"/>
      <w:divBdr>
        <w:top w:val="none" w:sz="0" w:space="0" w:color="auto"/>
        <w:left w:val="none" w:sz="0" w:space="0" w:color="auto"/>
        <w:bottom w:val="none" w:sz="0" w:space="0" w:color="auto"/>
        <w:right w:val="none" w:sz="0" w:space="0" w:color="auto"/>
      </w:divBdr>
      <w:divsChild>
        <w:div w:id="473256130">
          <w:marLeft w:val="0"/>
          <w:marRight w:val="0"/>
          <w:marTop w:val="0"/>
          <w:marBottom w:val="0"/>
          <w:divBdr>
            <w:top w:val="none" w:sz="0" w:space="0" w:color="auto"/>
            <w:left w:val="none" w:sz="0" w:space="0" w:color="auto"/>
            <w:bottom w:val="none" w:sz="0" w:space="0" w:color="auto"/>
            <w:right w:val="none" w:sz="0" w:space="0" w:color="auto"/>
          </w:divBdr>
        </w:div>
      </w:divsChild>
    </w:div>
    <w:div w:id="923295074">
      <w:bodyDiv w:val="1"/>
      <w:marLeft w:val="0"/>
      <w:marRight w:val="0"/>
      <w:marTop w:val="0"/>
      <w:marBottom w:val="0"/>
      <w:divBdr>
        <w:top w:val="none" w:sz="0" w:space="0" w:color="auto"/>
        <w:left w:val="none" w:sz="0" w:space="0" w:color="auto"/>
        <w:bottom w:val="none" w:sz="0" w:space="0" w:color="auto"/>
        <w:right w:val="none" w:sz="0" w:space="0" w:color="auto"/>
      </w:divBdr>
      <w:divsChild>
        <w:div w:id="1406956130">
          <w:marLeft w:val="0"/>
          <w:marRight w:val="0"/>
          <w:marTop w:val="0"/>
          <w:marBottom w:val="0"/>
          <w:divBdr>
            <w:top w:val="none" w:sz="0" w:space="0" w:color="auto"/>
            <w:left w:val="none" w:sz="0" w:space="0" w:color="auto"/>
            <w:bottom w:val="none" w:sz="0" w:space="0" w:color="auto"/>
            <w:right w:val="none" w:sz="0" w:space="0" w:color="auto"/>
          </w:divBdr>
        </w:div>
      </w:divsChild>
    </w:div>
    <w:div w:id="946238277">
      <w:bodyDiv w:val="1"/>
      <w:marLeft w:val="0"/>
      <w:marRight w:val="0"/>
      <w:marTop w:val="0"/>
      <w:marBottom w:val="0"/>
      <w:divBdr>
        <w:top w:val="none" w:sz="0" w:space="0" w:color="auto"/>
        <w:left w:val="none" w:sz="0" w:space="0" w:color="auto"/>
        <w:bottom w:val="none" w:sz="0" w:space="0" w:color="auto"/>
        <w:right w:val="none" w:sz="0" w:space="0" w:color="auto"/>
      </w:divBdr>
      <w:divsChild>
        <w:div w:id="1878547954">
          <w:marLeft w:val="0"/>
          <w:marRight w:val="0"/>
          <w:marTop w:val="0"/>
          <w:marBottom w:val="0"/>
          <w:divBdr>
            <w:top w:val="none" w:sz="0" w:space="0" w:color="auto"/>
            <w:left w:val="none" w:sz="0" w:space="0" w:color="auto"/>
            <w:bottom w:val="none" w:sz="0" w:space="0" w:color="auto"/>
            <w:right w:val="none" w:sz="0" w:space="0" w:color="auto"/>
          </w:divBdr>
        </w:div>
      </w:divsChild>
    </w:div>
    <w:div w:id="964165934">
      <w:bodyDiv w:val="1"/>
      <w:marLeft w:val="0"/>
      <w:marRight w:val="0"/>
      <w:marTop w:val="0"/>
      <w:marBottom w:val="0"/>
      <w:divBdr>
        <w:top w:val="none" w:sz="0" w:space="0" w:color="auto"/>
        <w:left w:val="none" w:sz="0" w:space="0" w:color="auto"/>
        <w:bottom w:val="none" w:sz="0" w:space="0" w:color="auto"/>
        <w:right w:val="none" w:sz="0" w:space="0" w:color="auto"/>
      </w:divBdr>
    </w:div>
    <w:div w:id="993490406">
      <w:bodyDiv w:val="1"/>
      <w:marLeft w:val="0"/>
      <w:marRight w:val="0"/>
      <w:marTop w:val="0"/>
      <w:marBottom w:val="0"/>
      <w:divBdr>
        <w:top w:val="none" w:sz="0" w:space="0" w:color="auto"/>
        <w:left w:val="none" w:sz="0" w:space="0" w:color="auto"/>
        <w:bottom w:val="none" w:sz="0" w:space="0" w:color="auto"/>
        <w:right w:val="none" w:sz="0" w:space="0" w:color="auto"/>
      </w:divBdr>
      <w:divsChild>
        <w:div w:id="1132136236">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69419682">
      <w:bodyDiv w:val="1"/>
      <w:marLeft w:val="0"/>
      <w:marRight w:val="0"/>
      <w:marTop w:val="0"/>
      <w:marBottom w:val="0"/>
      <w:divBdr>
        <w:top w:val="none" w:sz="0" w:space="0" w:color="auto"/>
        <w:left w:val="none" w:sz="0" w:space="0" w:color="auto"/>
        <w:bottom w:val="none" w:sz="0" w:space="0" w:color="auto"/>
        <w:right w:val="none" w:sz="0" w:space="0" w:color="auto"/>
      </w:divBdr>
      <w:divsChild>
        <w:div w:id="1503398981">
          <w:marLeft w:val="0"/>
          <w:marRight w:val="0"/>
          <w:marTop w:val="0"/>
          <w:marBottom w:val="0"/>
          <w:divBdr>
            <w:top w:val="none" w:sz="0" w:space="0" w:color="auto"/>
            <w:left w:val="none" w:sz="0" w:space="0" w:color="auto"/>
            <w:bottom w:val="none" w:sz="0" w:space="0" w:color="auto"/>
            <w:right w:val="none" w:sz="0" w:space="0" w:color="auto"/>
          </w:divBdr>
        </w:div>
      </w:divsChild>
    </w:div>
    <w:div w:id="1076902902">
      <w:bodyDiv w:val="1"/>
      <w:marLeft w:val="0"/>
      <w:marRight w:val="0"/>
      <w:marTop w:val="0"/>
      <w:marBottom w:val="0"/>
      <w:divBdr>
        <w:top w:val="none" w:sz="0" w:space="0" w:color="auto"/>
        <w:left w:val="none" w:sz="0" w:space="0" w:color="auto"/>
        <w:bottom w:val="none" w:sz="0" w:space="0" w:color="auto"/>
        <w:right w:val="none" w:sz="0" w:space="0" w:color="auto"/>
      </w:divBdr>
    </w:div>
    <w:div w:id="1081828415">
      <w:bodyDiv w:val="1"/>
      <w:marLeft w:val="0"/>
      <w:marRight w:val="0"/>
      <w:marTop w:val="0"/>
      <w:marBottom w:val="0"/>
      <w:divBdr>
        <w:top w:val="none" w:sz="0" w:space="0" w:color="auto"/>
        <w:left w:val="none" w:sz="0" w:space="0" w:color="auto"/>
        <w:bottom w:val="none" w:sz="0" w:space="0" w:color="auto"/>
        <w:right w:val="none" w:sz="0" w:space="0" w:color="auto"/>
      </w:divBdr>
      <w:divsChild>
        <w:div w:id="291987598">
          <w:marLeft w:val="0"/>
          <w:marRight w:val="0"/>
          <w:marTop w:val="0"/>
          <w:marBottom w:val="0"/>
          <w:divBdr>
            <w:top w:val="none" w:sz="0" w:space="0" w:color="auto"/>
            <w:left w:val="none" w:sz="0" w:space="0" w:color="auto"/>
            <w:bottom w:val="none" w:sz="0" w:space="0" w:color="auto"/>
            <w:right w:val="none" w:sz="0" w:space="0" w:color="auto"/>
          </w:divBdr>
        </w:div>
      </w:divsChild>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7551012">
      <w:bodyDiv w:val="1"/>
      <w:marLeft w:val="0"/>
      <w:marRight w:val="0"/>
      <w:marTop w:val="0"/>
      <w:marBottom w:val="0"/>
      <w:divBdr>
        <w:top w:val="none" w:sz="0" w:space="0" w:color="auto"/>
        <w:left w:val="none" w:sz="0" w:space="0" w:color="auto"/>
        <w:bottom w:val="none" w:sz="0" w:space="0" w:color="auto"/>
        <w:right w:val="none" w:sz="0" w:space="0" w:color="auto"/>
      </w:divBdr>
      <w:divsChild>
        <w:div w:id="1542664247">
          <w:marLeft w:val="0"/>
          <w:marRight w:val="0"/>
          <w:marTop w:val="0"/>
          <w:marBottom w:val="0"/>
          <w:divBdr>
            <w:top w:val="none" w:sz="0" w:space="0" w:color="auto"/>
            <w:left w:val="none" w:sz="0" w:space="0" w:color="auto"/>
            <w:bottom w:val="none" w:sz="0" w:space="0" w:color="auto"/>
            <w:right w:val="none" w:sz="0" w:space="0" w:color="auto"/>
          </w:divBdr>
        </w:div>
      </w:divsChild>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180239320">
      <w:bodyDiv w:val="1"/>
      <w:marLeft w:val="0"/>
      <w:marRight w:val="0"/>
      <w:marTop w:val="0"/>
      <w:marBottom w:val="0"/>
      <w:divBdr>
        <w:top w:val="none" w:sz="0" w:space="0" w:color="auto"/>
        <w:left w:val="none" w:sz="0" w:space="0" w:color="auto"/>
        <w:bottom w:val="none" w:sz="0" w:space="0" w:color="auto"/>
        <w:right w:val="none" w:sz="0" w:space="0" w:color="auto"/>
      </w:divBdr>
    </w:div>
    <w:div w:id="1235435620">
      <w:bodyDiv w:val="1"/>
      <w:marLeft w:val="0"/>
      <w:marRight w:val="0"/>
      <w:marTop w:val="0"/>
      <w:marBottom w:val="0"/>
      <w:divBdr>
        <w:top w:val="none" w:sz="0" w:space="0" w:color="auto"/>
        <w:left w:val="none" w:sz="0" w:space="0" w:color="auto"/>
        <w:bottom w:val="none" w:sz="0" w:space="0" w:color="auto"/>
        <w:right w:val="none" w:sz="0" w:space="0" w:color="auto"/>
      </w:divBdr>
      <w:divsChild>
        <w:div w:id="1387290479">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52031436">
      <w:bodyDiv w:val="1"/>
      <w:marLeft w:val="0"/>
      <w:marRight w:val="0"/>
      <w:marTop w:val="0"/>
      <w:marBottom w:val="0"/>
      <w:divBdr>
        <w:top w:val="none" w:sz="0" w:space="0" w:color="auto"/>
        <w:left w:val="none" w:sz="0" w:space="0" w:color="auto"/>
        <w:bottom w:val="none" w:sz="0" w:space="0" w:color="auto"/>
        <w:right w:val="none" w:sz="0" w:space="0" w:color="auto"/>
      </w:divBdr>
      <w:divsChild>
        <w:div w:id="1904175097">
          <w:marLeft w:val="1181"/>
          <w:marRight w:val="0"/>
          <w:marTop w:val="40"/>
          <w:marBottom w:val="80"/>
          <w:divBdr>
            <w:top w:val="none" w:sz="0" w:space="0" w:color="auto"/>
            <w:left w:val="none" w:sz="0" w:space="0" w:color="auto"/>
            <w:bottom w:val="none" w:sz="0" w:space="0" w:color="auto"/>
            <w:right w:val="none" w:sz="0" w:space="0" w:color="auto"/>
          </w:divBdr>
        </w:div>
        <w:div w:id="1938906017">
          <w:marLeft w:val="1181"/>
          <w:marRight w:val="0"/>
          <w:marTop w:val="40"/>
          <w:marBottom w:val="80"/>
          <w:divBdr>
            <w:top w:val="none" w:sz="0" w:space="0" w:color="auto"/>
            <w:left w:val="none" w:sz="0" w:space="0" w:color="auto"/>
            <w:bottom w:val="none" w:sz="0" w:space="0" w:color="auto"/>
            <w:right w:val="none" w:sz="0" w:space="0" w:color="auto"/>
          </w:divBdr>
        </w:div>
      </w:divsChild>
    </w:div>
    <w:div w:id="1414737515">
      <w:bodyDiv w:val="1"/>
      <w:marLeft w:val="0"/>
      <w:marRight w:val="0"/>
      <w:marTop w:val="0"/>
      <w:marBottom w:val="0"/>
      <w:divBdr>
        <w:top w:val="none" w:sz="0" w:space="0" w:color="auto"/>
        <w:left w:val="none" w:sz="0" w:space="0" w:color="auto"/>
        <w:bottom w:val="none" w:sz="0" w:space="0" w:color="auto"/>
        <w:right w:val="none" w:sz="0" w:space="0" w:color="auto"/>
      </w:divBdr>
      <w:divsChild>
        <w:div w:id="1117522617">
          <w:marLeft w:val="0"/>
          <w:marRight w:val="0"/>
          <w:marTop w:val="0"/>
          <w:marBottom w:val="0"/>
          <w:divBdr>
            <w:top w:val="none" w:sz="0" w:space="0" w:color="auto"/>
            <w:left w:val="none" w:sz="0" w:space="0" w:color="auto"/>
            <w:bottom w:val="none" w:sz="0" w:space="0" w:color="auto"/>
            <w:right w:val="none" w:sz="0" w:space="0" w:color="auto"/>
          </w:divBdr>
        </w:div>
      </w:divsChild>
    </w:div>
    <w:div w:id="1520656225">
      <w:bodyDiv w:val="1"/>
      <w:marLeft w:val="0"/>
      <w:marRight w:val="0"/>
      <w:marTop w:val="0"/>
      <w:marBottom w:val="0"/>
      <w:divBdr>
        <w:top w:val="none" w:sz="0" w:space="0" w:color="auto"/>
        <w:left w:val="none" w:sz="0" w:space="0" w:color="auto"/>
        <w:bottom w:val="none" w:sz="0" w:space="0" w:color="auto"/>
        <w:right w:val="none" w:sz="0" w:space="0" w:color="auto"/>
      </w:divBdr>
      <w:divsChild>
        <w:div w:id="739061609">
          <w:marLeft w:val="893"/>
          <w:marRight w:val="0"/>
          <w:marTop w:val="40"/>
          <w:marBottom w:val="80"/>
          <w:divBdr>
            <w:top w:val="none" w:sz="0" w:space="0" w:color="auto"/>
            <w:left w:val="none" w:sz="0" w:space="0" w:color="auto"/>
            <w:bottom w:val="none" w:sz="0" w:space="0" w:color="auto"/>
            <w:right w:val="none" w:sz="0" w:space="0" w:color="auto"/>
          </w:divBdr>
        </w:div>
        <w:div w:id="843937803">
          <w:marLeft w:val="1181"/>
          <w:marRight w:val="0"/>
          <w:marTop w:val="40"/>
          <w:marBottom w:val="80"/>
          <w:divBdr>
            <w:top w:val="none" w:sz="0" w:space="0" w:color="auto"/>
            <w:left w:val="none" w:sz="0" w:space="0" w:color="auto"/>
            <w:bottom w:val="none" w:sz="0" w:space="0" w:color="auto"/>
            <w:right w:val="none" w:sz="0" w:space="0" w:color="auto"/>
          </w:divBdr>
        </w:div>
        <w:div w:id="2119174707">
          <w:marLeft w:val="1181"/>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2966616">
      <w:bodyDiv w:val="1"/>
      <w:marLeft w:val="0"/>
      <w:marRight w:val="0"/>
      <w:marTop w:val="0"/>
      <w:marBottom w:val="0"/>
      <w:divBdr>
        <w:top w:val="none" w:sz="0" w:space="0" w:color="auto"/>
        <w:left w:val="none" w:sz="0" w:space="0" w:color="auto"/>
        <w:bottom w:val="none" w:sz="0" w:space="0" w:color="auto"/>
        <w:right w:val="none" w:sz="0" w:space="0" w:color="auto"/>
      </w:divBdr>
      <w:divsChild>
        <w:div w:id="1853034239">
          <w:marLeft w:val="0"/>
          <w:marRight w:val="0"/>
          <w:marTop w:val="0"/>
          <w:marBottom w:val="0"/>
          <w:divBdr>
            <w:top w:val="none" w:sz="0" w:space="0" w:color="auto"/>
            <w:left w:val="none" w:sz="0" w:space="0" w:color="auto"/>
            <w:bottom w:val="none" w:sz="0" w:space="0" w:color="auto"/>
            <w:right w:val="none" w:sz="0" w:space="0" w:color="auto"/>
          </w:divBdr>
        </w:div>
      </w:divsChild>
    </w:div>
    <w:div w:id="1757484014">
      <w:bodyDiv w:val="1"/>
      <w:marLeft w:val="0"/>
      <w:marRight w:val="0"/>
      <w:marTop w:val="0"/>
      <w:marBottom w:val="0"/>
      <w:divBdr>
        <w:top w:val="none" w:sz="0" w:space="0" w:color="auto"/>
        <w:left w:val="none" w:sz="0" w:space="0" w:color="auto"/>
        <w:bottom w:val="none" w:sz="0" w:space="0" w:color="auto"/>
        <w:right w:val="none" w:sz="0" w:space="0" w:color="auto"/>
      </w:divBdr>
      <w:divsChild>
        <w:div w:id="1996912244">
          <w:marLeft w:val="0"/>
          <w:marRight w:val="0"/>
          <w:marTop w:val="0"/>
          <w:marBottom w:val="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23888718">
      <w:bodyDiv w:val="1"/>
      <w:marLeft w:val="0"/>
      <w:marRight w:val="0"/>
      <w:marTop w:val="0"/>
      <w:marBottom w:val="0"/>
      <w:divBdr>
        <w:top w:val="none" w:sz="0" w:space="0" w:color="auto"/>
        <w:left w:val="none" w:sz="0" w:space="0" w:color="auto"/>
        <w:bottom w:val="none" w:sz="0" w:space="0" w:color="auto"/>
        <w:right w:val="none" w:sz="0" w:space="0" w:color="auto"/>
      </w:divBdr>
      <w:divsChild>
        <w:div w:id="3359551">
          <w:marLeft w:val="0"/>
          <w:marRight w:val="0"/>
          <w:marTop w:val="0"/>
          <w:marBottom w:val="0"/>
          <w:divBdr>
            <w:top w:val="none" w:sz="0" w:space="0" w:color="auto"/>
            <w:left w:val="none" w:sz="0" w:space="0" w:color="auto"/>
            <w:bottom w:val="none" w:sz="0" w:space="0" w:color="auto"/>
            <w:right w:val="none" w:sz="0" w:space="0" w:color="auto"/>
          </w:divBdr>
          <w:divsChild>
            <w:div w:id="103372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908348">
      <w:bodyDiv w:val="1"/>
      <w:marLeft w:val="0"/>
      <w:marRight w:val="0"/>
      <w:marTop w:val="0"/>
      <w:marBottom w:val="0"/>
      <w:divBdr>
        <w:top w:val="none" w:sz="0" w:space="0" w:color="auto"/>
        <w:left w:val="none" w:sz="0" w:space="0" w:color="auto"/>
        <w:bottom w:val="none" w:sz="0" w:space="0" w:color="auto"/>
        <w:right w:val="none" w:sz="0" w:space="0" w:color="auto"/>
      </w:divBdr>
      <w:divsChild>
        <w:div w:id="932056775">
          <w:marLeft w:val="0"/>
          <w:marRight w:val="0"/>
          <w:marTop w:val="0"/>
          <w:marBottom w:val="0"/>
          <w:divBdr>
            <w:top w:val="none" w:sz="0" w:space="0" w:color="auto"/>
            <w:left w:val="none" w:sz="0" w:space="0" w:color="auto"/>
            <w:bottom w:val="none" w:sz="0" w:space="0" w:color="auto"/>
            <w:right w:val="none" w:sz="0" w:space="0" w:color="auto"/>
          </w:divBdr>
        </w:div>
      </w:divsChild>
    </w:div>
    <w:div w:id="1942489113">
      <w:bodyDiv w:val="1"/>
      <w:marLeft w:val="0"/>
      <w:marRight w:val="0"/>
      <w:marTop w:val="0"/>
      <w:marBottom w:val="0"/>
      <w:divBdr>
        <w:top w:val="none" w:sz="0" w:space="0" w:color="auto"/>
        <w:left w:val="none" w:sz="0" w:space="0" w:color="auto"/>
        <w:bottom w:val="none" w:sz="0" w:space="0" w:color="auto"/>
        <w:right w:val="none" w:sz="0" w:space="0" w:color="auto"/>
      </w:divBdr>
      <w:divsChild>
        <w:div w:id="692732775">
          <w:marLeft w:val="0"/>
          <w:marRight w:val="0"/>
          <w:marTop w:val="0"/>
          <w:marBottom w:val="0"/>
          <w:divBdr>
            <w:top w:val="none" w:sz="0" w:space="0" w:color="auto"/>
            <w:left w:val="none" w:sz="0" w:space="0" w:color="auto"/>
            <w:bottom w:val="none" w:sz="0" w:space="0" w:color="auto"/>
            <w:right w:val="none" w:sz="0" w:space="0" w:color="auto"/>
          </w:divBdr>
        </w:div>
      </w:divsChild>
    </w:div>
    <w:div w:id="1947420157">
      <w:bodyDiv w:val="1"/>
      <w:marLeft w:val="0"/>
      <w:marRight w:val="0"/>
      <w:marTop w:val="0"/>
      <w:marBottom w:val="0"/>
      <w:divBdr>
        <w:top w:val="none" w:sz="0" w:space="0" w:color="auto"/>
        <w:left w:val="none" w:sz="0" w:space="0" w:color="auto"/>
        <w:bottom w:val="none" w:sz="0" w:space="0" w:color="auto"/>
        <w:right w:val="none" w:sz="0" w:space="0" w:color="auto"/>
      </w:divBdr>
    </w:div>
    <w:div w:id="1967006188">
      <w:bodyDiv w:val="1"/>
      <w:marLeft w:val="0"/>
      <w:marRight w:val="0"/>
      <w:marTop w:val="0"/>
      <w:marBottom w:val="0"/>
      <w:divBdr>
        <w:top w:val="none" w:sz="0" w:space="0" w:color="auto"/>
        <w:left w:val="none" w:sz="0" w:space="0" w:color="auto"/>
        <w:bottom w:val="none" w:sz="0" w:space="0" w:color="auto"/>
        <w:right w:val="none" w:sz="0" w:space="0" w:color="auto"/>
      </w:divBdr>
    </w:div>
    <w:div w:id="1974630294">
      <w:bodyDiv w:val="1"/>
      <w:marLeft w:val="0"/>
      <w:marRight w:val="0"/>
      <w:marTop w:val="0"/>
      <w:marBottom w:val="0"/>
      <w:divBdr>
        <w:top w:val="none" w:sz="0" w:space="0" w:color="auto"/>
        <w:left w:val="none" w:sz="0" w:space="0" w:color="auto"/>
        <w:bottom w:val="none" w:sz="0" w:space="0" w:color="auto"/>
        <w:right w:val="none" w:sz="0" w:space="0" w:color="auto"/>
      </w:divBdr>
      <w:divsChild>
        <w:div w:id="2017151691">
          <w:marLeft w:val="0"/>
          <w:marRight w:val="0"/>
          <w:marTop w:val="0"/>
          <w:marBottom w:val="0"/>
          <w:divBdr>
            <w:top w:val="none" w:sz="0" w:space="0" w:color="auto"/>
            <w:left w:val="none" w:sz="0" w:space="0" w:color="auto"/>
            <w:bottom w:val="none" w:sz="0" w:space="0" w:color="auto"/>
            <w:right w:val="none" w:sz="0" w:space="0" w:color="auto"/>
          </w:divBdr>
        </w:div>
      </w:divsChild>
    </w:div>
    <w:div w:id="1979144837">
      <w:bodyDiv w:val="1"/>
      <w:marLeft w:val="0"/>
      <w:marRight w:val="0"/>
      <w:marTop w:val="0"/>
      <w:marBottom w:val="0"/>
      <w:divBdr>
        <w:top w:val="none" w:sz="0" w:space="0" w:color="auto"/>
        <w:left w:val="none" w:sz="0" w:space="0" w:color="auto"/>
        <w:bottom w:val="none" w:sz="0" w:space="0" w:color="auto"/>
        <w:right w:val="none" w:sz="0" w:space="0" w:color="auto"/>
      </w:divBdr>
      <w:divsChild>
        <w:div w:id="805507627">
          <w:marLeft w:val="0"/>
          <w:marRight w:val="0"/>
          <w:marTop w:val="0"/>
          <w:marBottom w:val="0"/>
          <w:divBdr>
            <w:top w:val="none" w:sz="0" w:space="0" w:color="auto"/>
            <w:left w:val="none" w:sz="0" w:space="0" w:color="auto"/>
            <w:bottom w:val="none" w:sz="0" w:space="0" w:color="auto"/>
            <w:right w:val="none" w:sz="0" w:space="0" w:color="auto"/>
          </w:divBdr>
        </w:div>
      </w:divsChild>
    </w:div>
    <w:div w:id="1999110162">
      <w:bodyDiv w:val="1"/>
      <w:marLeft w:val="0"/>
      <w:marRight w:val="0"/>
      <w:marTop w:val="0"/>
      <w:marBottom w:val="0"/>
      <w:divBdr>
        <w:top w:val="none" w:sz="0" w:space="0" w:color="auto"/>
        <w:left w:val="none" w:sz="0" w:space="0" w:color="auto"/>
        <w:bottom w:val="none" w:sz="0" w:space="0" w:color="auto"/>
        <w:right w:val="none" w:sz="0" w:space="0" w:color="auto"/>
      </w:divBdr>
      <w:divsChild>
        <w:div w:id="1840341185">
          <w:marLeft w:val="0"/>
          <w:marRight w:val="0"/>
          <w:marTop w:val="0"/>
          <w:marBottom w:val="0"/>
          <w:divBdr>
            <w:top w:val="none" w:sz="0" w:space="0" w:color="auto"/>
            <w:left w:val="none" w:sz="0" w:space="0" w:color="auto"/>
            <w:bottom w:val="none" w:sz="0" w:space="0" w:color="auto"/>
            <w:right w:val="none" w:sz="0" w:space="0" w:color="auto"/>
          </w:divBdr>
        </w:div>
      </w:divsChild>
    </w:div>
    <w:div w:id="2003658877">
      <w:bodyDiv w:val="1"/>
      <w:marLeft w:val="0"/>
      <w:marRight w:val="0"/>
      <w:marTop w:val="0"/>
      <w:marBottom w:val="0"/>
      <w:divBdr>
        <w:top w:val="none" w:sz="0" w:space="0" w:color="auto"/>
        <w:left w:val="none" w:sz="0" w:space="0" w:color="auto"/>
        <w:bottom w:val="none" w:sz="0" w:space="0" w:color="auto"/>
        <w:right w:val="none" w:sz="0" w:space="0" w:color="auto"/>
      </w:divBdr>
      <w:divsChild>
        <w:div w:id="1040782757">
          <w:marLeft w:val="0"/>
          <w:marRight w:val="0"/>
          <w:marTop w:val="0"/>
          <w:marBottom w:val="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A7BEA-2A9D-442B-AAAB-AAFEE4717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7</Pages>
  <Words>3042</Words>
  <Characters>17343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dc:description/>
  <cp:lastModifiedBy>Xiaomi</cp:lastModifiedBy>
  <cp:revision>41</cp:revision>
  <cp:lastPrinted>2018-04-04T09:40:00Z</cp:lastPrinted>
  <dcterms:created xsi:type="dcterms:W3CDTF">2024-10-18T03:35:00Z</dcterms:created>
  <dcterms:modified xsi:type="dcterms:W3CDTF">2024-11-08T01:44:00Z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y fmtid="{D5CDD505-2E9C-101B-9397-08002B2CF9AE}" pid="8" name="CWM0ecba3a08d0e11ef80002fd200002fd2">
    <vt:lpwstr>CWMI7uBLRPuU6C6MpdqDaqiaoMDS0FOems8LCU6S2SzQTbEwrl0jvdvzYjOhVuUDUN7KGhoCRQjXJWqUE5H7iK9CQ==</vt:lpwstr>
  </property>
  <property fmtid="{D5CDD505-2E9C-101B-9397-08002B2CF9AE}" pid="9" name="CWMf47e3f409b5311ef80007d9f00007d9f">
    <vt:lpwstr>CWMUJ/fe4RXILhisLmdH0AkvBFyFRG54SbSpJ42QsyOdoaygqGdx2BlkRG63z7+rP/GAZMtOJkfDYsEEuhJ/z1C0w==</vt:lpwstr>
  </property>
</Properties>
</file>